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2ECE" w14:textId="5BDFA41F" w:rsidR="00FA4CF1" w:rsidRPr="00FA4CF1" w:rsidRDefault="00FA4CF1" w:rsidP="00FA4CF1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FA4CF1">
        <w:rPr>
          <w:rFonts w:ascii="Arial" w:eastAsia="SimSun" w:hAnsi="Arial"/>
          <w:b/>
          <w:noProof/>
          <w:sz w:val="24"/>
        </w:rPr>
        <w:t>3GPP TSG-RAN WG3 Meeting #121</w:t>
      </w:r>
      <w:r w:rsidRPr="00FA4CF1">
        <w:rPr>
          <w:rFonts w:ascii="Arial" w:eastAsia="SimSun" w:hAnsi="Arial"/>
          <w:b/>
          <w:i/>
          <w:noProof/>
          <w:sz w:val="28"/>
        </w:rPr>
        <w:tab/>
      </w:r>
      <w:r w:rsidRPr="00FA4CF1">
        <w:rPr>
          <w:rFonts w:ascii="Arial" w:eastAsia="SimSun" w:hAnsi="Arial"/>
        </w:rPr>
        <w:fldChar w:fldCharType="begin"/>
      </w:r>
      <w:r w:rsidRPr="00FA4CF1">
        <w:rPr>
          <w:rFonts w:ascii="Arial" w:eastAsia="SimSun" w:hAnsi="Arial"/>
        </w:rPr>
        <w:instrText xml:space="preserve"> DOCPROPERTY  Tdoc#  \* MERGEFORMAT </w:instrText>
      </w:r>
      <w:r w:rsidRPr="00FA4CF1">
        <w:rPr>
          <w:rFonts w:ascii="Arial" w:eastAsia="SimSun" w:hAnsi="Arial"/>
        </w:rPr>
        <w:fldChar w:fldCharType="separate"/>
      </w:r>
      <w:r w:rsidRPr="00FA4CF1">
        <w:rPr>
          <w:rFonts w:ascii="Arial" w:eastAsia="SimSun" w:hAnsi="Arial"/>
          <w:b/>
          <w:i/>
          <w:noProof/>
          <w:sz w:val="28"/>
        </w:rPr>
        <w:t>R3-2348</w:t>
      </w:r>
      <w:r>
        <w:rPr>
          <w:rFonts w:ascii="Arial" w:eastAsia="SimSun" w:hAnsi="Arial"/>
          <w:b/>
          <w:i/>
          <w:noProof/>
          <w:sz w:val="28"/>
        </w:rPr>
        <w:t>40</w:t>
      </w:r>
      <w:r w:rsidRPr="00FA4CF1">
        <w:rPr>
          <w:rFonts w:ascii="Arial" w:eastAsia="SimSun" w:hAnsi="Arial"/>
          <w:b/>
          <w:i/>
          <w:noProof/>
          <w:sz w:val="28"/>
        </w:rPr>
        <w:fldChar w:fldCharType="end"/>
      </w:r>
    </w:p>
    <w:p w14:paraId="0A4F6F34" w14:textId="77777777" w:rsidR="00FA4CF1" w:rsidRPr="00FA4CF1" w:rsidRDefault="00FA4CF1" w:rsidP="00FA4CF1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FA4CF1">
        <w:rPr>
          <w:rFonts w:ascii="Arial" w:eastAsia="SimSun" w:hAnsi="Arial"/>
          <w:b/>
          <w:noProof/>
          <w:sz w:val="24"/>
        </w:rPr>
        <w:t xml:space="preserve">Toulouse, France, 21 - </w:t>
      </w:r>
      <w:r w:rsidRPr="00FA4CF1">
        <w:rPr>
          <w:rFonts w:ascii="Arial" w:eastAsia="SimSun" w:hAnsi="Arial"/>
        </w:rPr>
        <w:fldChar w:fldCharType="begin"/>
      </w:r>
      <w:r w:rsidRPr="00FA4CF1">
        <w:rPr>
          <w:rFonts w:ascii="Arial" w:eastAsia="SimSun" w:hAnsi="Arial"/>
        </w:rPr>
        <w:instrText xml:space="preserve"> DOCPROPERTY  EndDate  \* MERGEFORMAT </w:instrText>
      </w:r>
      <w:r w:rsidRPr="00FA4CF1">
        <w:rPr>
          <w:rFonts w:ascii="Arial" w:eastAsia="SimSun" w:hAnsi="Arial"/>
        </w:rPr>
        <w:fldChar w:fldCharType="separate"/>
      </w:r>
      <w:r w:rsidRPr="00FA4CF1">
        <w:rPr>
          <w:rFonts w:ascii="Arial" w:eastAsia="SimSun" w:hAnsi="Arial"/>
          <w:b/>
          <w:noProof/>
          <w:sz w:val="24"/>
        </w:rPr>
        <w:t>25</w:t>
      </w:r>
      <w:r w:rsidRPr="00FA4CF1">
        <w:rPr>
          <w:rFonts w:ascii="Arial" w:eastAsia="SimSun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4CF1" w:rsidRPr="00FA4CF1" w14:paraId="0AE810F2" w14:textId="77777777" w:rsidTr="00625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9D39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FA4CF1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A4CF1" w:rsidRPr="00FA4CF1" w14:paraId="133B2886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EBE6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A4CF1" w:rsidRPr="00FA4CF1" w14:paraId="70F3A838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E4B82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D0D690B" w14:textId="77777777" w:rsidTr="006252A2">
        <w:tc>
          <w:tcPr>
            <w:tcW w:w="142" w:type="dxa"/>
            <w:tcBorders>
              <w:left w:val="single" w:sz="4" w:space="0" w:color="auto"/>
            </w:tcBorders>
          </w:tcPr>
          <w:p w14:paraId="4E895F0F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09FE3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Spec#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38.423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D28E59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BBFBA" w14:textId="49C2B76E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Cr#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10</w:t>
            </w:r>
            <w:r>
              <w:rPr>
                <w:rFonts w:ascii="Arial" w:eastAsia="SimSun" w:hAnsi="Arial"/>
                <w:b/>
                <w:noProof/>
                <w:sz w:val="28"/>
              </w:rPr>
              <w:t>91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722C7" w14:textId="77777777" w:rsidR="00FA4CF1" w:rsidRPr="00FA4CF1" w:rsidRDefault="00FA4CF1" w:rsidP="00FA4CF1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E0ED2" w14:textId="492B9090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</w:rPr>
              <w:t>-</w:t>
            </w:r>
          </w:p>
        </w:tc>
        <w:tc>
          <w:tcPr>
            <w:tcW w:w="2410" w:type="dxa"/>
          </w:tcPr>
          <w:p w14:paraId="31FB8906" w14:textId="77777777" w:rsidR="00FA4CF1" w:rsidRPr="00FA4CF1" w:rsidRDefault="00FA4CF1" w:rsidP="00FA4CF1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4730A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Version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17.5.0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E018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FA00239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38C0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03CF0AB" w14:textId="77777777" w:rsidTr="00625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0D1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FA4CF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A4CF1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FA4CF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FA4CF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FA4CF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A4CF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A4CF1" w:rsidRPr="00FA4CF1" w14:paraId="75843516" w14:textId="77777777" w:rsidTr="006252A2">
        <w:tc>
          <w:tcPr>
            <w:tcW w:w="9641" w:type="dxa"/>
            <w:gridSpan w:val="9"/>
          </w:tcPr>
          <w:p w14:paraId="0CE9844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6BF58E04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4CF1" w:rsidRPr="00FA4CF1" w14:paraId="4F3CD455" w14:textId="77777777" w:rsidTr="006252A2">
        <w:tc>
          <w:tcPr>
            <w:tcW w:w="2835" w:type="dxa"/>
          </w:tcPr>
          <w:p w14:paraId="46562790" w14:textId="77777777" w:rsidR="00FA4CF1" w:rsidRPr="00FA4CF1" w:rsidRDefault="00FA4CF1" w:rsidP="00FA4CF1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9FB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5337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3FE0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502F2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EF042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3CEA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B726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0807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BAA93D2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4CF1" w:rsidRPr="00FA4CF1" w14:paraId="38FBD18D" w14:textId="77777777" w:rsidTr="006252A2">
        <w:tc>
          <w:tcPr>
            <w:tcW w:w="9640" w:type="dxa"/>
            <w:gridSpan w:val="11"/>
          </w:tcPr>
          <w:p w14:paraId="09F5E26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6D4E65D" w14:textId="77777777" w:rsidTr="00625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2EE4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FA4CF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14C1" w14:textId="27D2C58C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lang w:eastAsia="zh-CN"/>
              </w:rPr>
              <w:t>Introduction of XR enhancement</w:t>
            </w:r>
          </w:p>
        </w:tc>
      </w:tr>
      <w:tr w:rsidR="00FA4CF1" w:rsidRPr="00FA4CF1" w14:paraId="5DA03D0D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209644B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8076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5AFAB7B5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6752FEA0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F3755" w14:textId="4A8D3FBB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Ericsson, ZTE</w:t>
            </w:r>
          </w:p>
        </w:tc>
      </w:tr>
      <w:tr w:rsidR="00FA4CF1" w:rsidRPr="00FA4CF1" w14:paraId="7E417EC6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F66701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744A6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R3</w:t>
            </w:r>
          </w:p>
        </w:tc>
      </w:tr>
      <w:tr w:rsidR="00FA4CF1" w:rsidRPr="00FA4CF1" w14:paraId="3A772119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31A9767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30C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DD5F901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073D9BEB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93460F" w14:textId="5F14708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lang w:val="en-US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F3966C" w14:textId="77777777" w:rsidR="00FA4CF1" w:rsidRPr="00FA4CF1" w:rsidRDefault="00FA4CF1" w:rsidP="00FA4CF1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E996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0F5E4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2023-09-11</w:t>
            </w:r>
          </w:p>
        </w:tc>
      </w:tr>
      <w:tr w:rsidR="00FA4CF1" w:rsidRPr="00FA4CF1" w14:paraId="0F78ABEB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4BE78A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7579D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8FDA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88EF1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09D2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7FB1066" w14:textId="77777777" w:rsidTr="00625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8214D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25306" w14:textId="77777777" w:rsidR="00FA4CF1" w:rsidRPr="00FA4CF1" w:rsidRDefault="00FA4CF1" w:rsidP="00FA4CF1">
            <w:pPr>
              <w:spacing w:after="0"/>
              <w:ind w:left="100" w:right="-609"/>
              <w:rPr>
                <w:rFonts w:ascii="Arial" w:eastAsia="SimSun" w:hAnsi="Arial"/>
                <w:b/>
                <w:bCs/>
                <w:noProof/>
              </w:rPr>
            </w:pPr>
            <w:r w:rsidRPr="00FA4CF1">
              <w:rPr>
                <w:rFonts w:ascii="Arial" w:eastAsia="SimSun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7F50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00475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7BA17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Release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noProof/>
              </w:rPr>
              <w:t>Rel-18</w:t>
            </w:r>
            <w:r w:rsidRPr="00FA4CF1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A4CF1" w:rsidRPr="00FA4CF1" w14:paraId="26085421" w14:textId="77777777" w:rsidTr="00625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0DF4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71EEBF" w14:textId="77777777" w:rsidR="00FA4CF1" w:rsidRPr="00FA4CF1" w:rsidRDefault="00FA4CF1" w:rsidP="00FA4CF1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6E0F451" w14:textId="77777777" w:rsidR="00FA4CF1" w:rsidRPr="00FA4CF1" w:rsidRDefault="00FA4CF1" w:rsidP="00FA4CF1">
            <w:pPr>
              <w:spacing w:after="12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FA4CF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4CF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A4CF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9CCF3" w14:textId="77777777" w:rsidR="00FA4CF1" w:rsidRPr="00FA4CF1" w:rsidRDefault="00FA4CF1" w:rsidP="00FA4C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A4CF1" w:rsidRPr="00FA4CF1" w14:paraId="30766BBF" w14:textId="77777777" w:rsidTr="006252A2">
        <w:tc>
          <w:tcPr>
            <w:tcW w:w="1843" w:type="dxa"/>
          </w:tcPr>
          <w:p w14:paraId="2890454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DFBE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B5AB277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03E2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27BF" w14:textId="7DF53E5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Introduction of 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enhancements.</w:t>
            </w:r>
          </w:p>
        </w:tc>
      </w:tr>
      <w:tr w:rsidR="00FA4CF1" w:rsidRPr="00FA4CF1" w14:paraId="23F7B12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E4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78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4152AE90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3EBD3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2EC91" w14:textId="77777777" w:rsidR="00FA4CF1" w:rsidRPr="00FA4CF1" w:rsidRDefault="00FA4CF1" w:rsidP="00FA4CF1">
            <w:pPr>
              <w:spacing w:after="0" w:line="259" w:lineRule="auto"/>
              <w:rPr>
                <w:rFonts w:ascii="Arial" w:eastAsiaTheme="minorEastAsia" w:hAnsi="Arial"/>
                <w:b/>
                <w:bCs/>
                <w:noProof/>
              </w:rPr>
            </w:pPr>
            <w:r w:rsidRPr="00FA4CF1">
              <w:rPr>
                <w:rFonts w:ascii="Arial" w:eastAsiaTheme="minorEastAsia" w:hAnsi="Arial"/>
                <w:b/>
                <w:bCs/>
                <w:noProof/>
              </w:rPr>
              <w:t>RAN#121 meeting:</w:t>
            </w:r>
          </w:p>
          <w:p w14:paraId="390A77C7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Introduce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PDU Set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IE, inlcuidng PSDB, PSER and PSIHI in </w:t>
            </w:r>
            <w:r w:rsidRPr="00FA4CF1">
              <w:rPr>
                <w:rFonts w:ascii="Arial" w:eastAsiaTheme="minorEastAsia" w:hAnsi="Arial" w:cs="Arial"/>
                <w:i/>
                <w:noProof/>
              </w:rPr>
              <w:t>QoS Flow Level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IE.</w:t>
            </w:r>
          </w:p>
          <w:p w14:paraId="68DDD291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="SimSun" w:hAnsi="Arial" w:cs="Arial"/>
                <w:lang w:eastAsia="zh-CN"/>
              </w:rPr>
              <w:t xml:space="preserve">Add N6 jitter to the </w:t>
            </w:r>
            <w:r w:rsidRPr="00FA4CF1">
              <w:rPr>
                <w:rFonts w:ascii="Arial" w:eastAsia="SimSun" w:hAnsi="Arial" w:cs="Arial"/>
                <w:i/>
                <w:iCs/>
                <w:lang w:eastAsia="zh-CN"/>
              </w:rPr>
              <w:t>TSC Assistance Information</w:t>
            </w:r>
            <w:r w:rsidRPr="00FA4CF1">
              <w:rPr>
                <w:rFonts w:ascii="Arial" w:eastAsia="SimSun" w:hAnsi="Arial" w:cs="Arial"/>
                <w:lang w:eastAsia="zh-CN"/>
              </w:rPr>
              <w:t xml:space="preserve"> IE.</w:t>
            </w:r>
          </w:p>
          <w:p w14:paraId="4B84D0FF" w14:textId="013BA962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Align the semantics of the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TSC Traffic Characteristics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 with that of F1AP and E1AP IE.</w:t>
            </w:r>
          </w:p>
        </w:tc>
      </w:tr>
      <w:tr w:rsidR="00FA4CF1" w:rsidRPr="00FA4CF1" w14:paraId="12C2941B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A1AE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A621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9E6F133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891AC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9405D" w14:textId="525972E5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</w:t>
            </w:r>
            <w:r w:rsidRPr="00FA4CF1">
              <w:rPr>
                <w:rFonts w:ascii="Arial" w:eastAsia="SimSun" w:hAnsi="Arial"/>
              </w:rPr>
              <w:t xml:space="preserve"> is not supported in TS 38.423.</w:t>
            </w:r>
          </w:p>
        </w:tc>
      </w:tr>
      <w:tr w:rsidR="00FA4CF1" w:rsidRPr="00FA4CF1" w14:paraId="62E7499F" w14:textId="77777777" w:rsidTr="006252A2">
        <w:tc>
          <w:tcPr>
            <w:tcW w:w="2694" w:type="dxa"/>
            <w:gridSpan w:val="2"/>
          </w:tcPr>
          <w:p w14:paraId="1BBFFAF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B6325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EE84685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0480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2AA1" w14:textId="0F114164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8.2.1.2, 8.2.4.2, 9.2.1.1, 9.2.1.5, 9.2.1.7, 9.2.1.9, 9.2.3.5, 9.2.3.115, 9.2.3.X1(new), 9.2.3.X2 (new), 9.3.5, 9.3.7</w:t>
            </w:r>
          </w:p>
        </w:tc>
      </w:tr>
      <w:tr w:rsidR="00FA4CF1" w:rsidRPr="00FA4CF1" w14:paraId="699EA4E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22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2FF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4314D69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8A569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E53C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FB8D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C1169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4C408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7F012FBE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37B35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A4D5C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6A99A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253111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Other core specifications</w:t>
            </w:r>
            <w:r w:rsidRPr="00FA4CF1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48A83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0078</w:t>
            </w:r>
          </w:p>
          <w:p w14:paraId="53F28227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197805B6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1025</w:t>
            </w:r>
          </w:p>
          <w:p w14:paraId="2C7FCE0B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0037</w:t>
            </w:r>
          </w:p>
          <w:p w14:paraId="3E1034F1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0148</w:t>
            </w:r>
          </w:p>
          <w:p w14:paraId="0C1AE649" w14:textId="0ECBDD31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>
              <w:rPr>
                <w:noProof/>
              </w:rPr>
              <w:t>TS 38.473 CR 1219</w:t>
            </w:r>
          </w:p>
        </w:tc>
      </w:tr>
      <w:tr w:rsidR="00FA4CF1" w:rsidRPr="00FA4CF1" w14:paraId="4FE8E5B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1993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EA85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E0794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F55BA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B14C6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443BAD4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8C0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B2C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F01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09182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0F6DF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5B3C19D3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E50A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99A9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0249EAD2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7895F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D38F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3DDE31CD" w14:textId="77777777" w:rsidTr="00625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233E8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E3F45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0EE6B932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96981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D33BE" w14:textId="670083DD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lang w:eastAsia="zh-CN"/>
              </w:rPr>
              <w:t>Rev#0: implementaiton of R3-234656</w:t>
            </w:r>
          </w:p>
        </w:tc>
      </w:tr>
    </w:tbl>
    <w:p w14:paraId="445B7D58" w14:textId="77777777" w:rsidR="00FA4CF1" w:rsidRPr="00FA4CF1" w:rsidRDefault="00FA4CF1" w:rsidP="00FA4CF1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04E46C11" w14:textId="77777777" w:rsidR="00FA4CF1" w:rsidRPr="00FA4CF1" w:rsidRDefault="00FA4CF1" w:rsidP="00FA4CF1">
      <w:pPr>
        <w:rPr>
          <w:rFonts w:eastAsia="SimSun"/>
          <w:noProof/>
        </w:rPr>
      </w:pPr>
    </w:p>
    <w:p w14:paraId="4A128C83" w14:textId="77777777" w:rsidR="00FA4CF1" w:rsidRPr="00FA4CF1" w:rsidRDefault="00FA4CF1" w:rsidP="00FA4CF1">
      <w:pPr>
        <w:rPr>
          <w:rFonts w:eastAsia="SimSun"/>
        </w:rPr>
      </w:pPr>
    </w:p>
    <w:p w14:paraId="44A54A3E" w14:textId="77777777" w:rsidR="00FA4CF1" w:rsidRPr="00FA4CF1" w:rsidRDefault="00FA4CF1" w:rsidP="00FA4CF1">
      <w:pPr>
        <w:rPr>
          <w:rFonts w:eastAsia="SimSun"/>
        </w:rPr>
      </w:pPr>
    </w:p>
    <w:p w14:paraId="141DFF66" w14:textId="77777777" w:rsidR="00FA4CF1" w:rsidRPr="00FA4CF1" w:rsidRDefault="00FA4CF1" w:rsidP="00FA4CF1">
      <w:pPr>
        <w:jc w:val="center"/>
        <w:rPr>
          <w:rFonts w:eastAsia="SimSun"/>
          <w:b/>
          <w:i/>
          <w:noProof/>
          <w:color w:val="FF0000"/>
          <w:highlight w:val="yellow"/>
          <w:lang w:eastAsia="zh-CN"/>
        </w:rPr>
      </w:pPr>
      <w:r w:rsidRPr="00FA4CF1">
        <w:rPr>
          <w:rFonts w:eastAsia="SimSun"/>
          <w:noProof/>
        </w:rPr>
        <w:lastRenderedPageBreak/>
        <w:tab/>
      </w:r>
      <w:r w:rsidRPr="00FA4CF1">
        <w:rPr>
          <w:rFonts w:eastAsia="SimSun" w:hint="eastAsia"/>
          <w:b/>
          <w:i/>
          <w:noProof/>
          <w:color w:val="FF0000"/>
          <w:highlight w:val="yellow"/>
          <w:lang w:eastAsia="zh-CN"/>
        </w:rPr>
        <w:t>-</w:t>
      </w:r>
      <w:r w:rsidRPr="00FA4CF1">
        <w:rPr>
          <w:rFonts w:eastAsia="SimSun"/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3746AAF5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48"/>
      <w:bookmarkStart w:id="2" w:name="_Toc36555635"/>
      <w:bookmarkStart w:id="3" w:name="_Toc44497298"/>
      <w:bookmarkStart w:id="4" w:name="_Toc51850385"/>
      <w:bookmarkStart w:id="5" w:name="_Toc64446931"/>
      <w:bookmarkStart w:id="6" w:name="_Toc56693388"/>
      <w:bookmarkStart w:id="7" w:name="_Toc29991235"/>
      <w:bookmarkStart w:id="8" w:name="_Toc45901306"/>
      <w:bookmarkStart w:id="9" w:name="_Toc66286425"/>
      <w:bookmarkStart w:id="10" w:name="_Toc45107686"/>
      <w:bookmarkStart w:id="11" w:name="_Toc74151120"/>
      <w:bookmarkStart w:id="12" w:name="_Toc88653592"/>
      <w:bookmarkStart w:id="13" w:name="_Toc105174245"/>
      <w:bookmarkStart w:id="14" w:name="_Toc98867961"/>
      <w:bookmarkStart w:id="15" w:name="_Toc106109082"/>
      <w:bookmarkStart w:id="16" w:name="_Toc113824903"/>
      <w:bookmarkStart w:id="17" w:name="_Toc138863034"/>
      <w:bookmarkStart w:id="18" w:name="_Toc97903948"/>
      <w:r>
        <w:rPr>
          <w:rFonts w:ascii="Arial" w:hAnsi="Arial"/>
          <w:sz w:val="28"/>
          <w:lang w:eastAsia="ko-KR"/>
        </w:rPr>
        <w:t>8.2.1</w:t>
      </w:r>
      <w:r>
        <w:rPr>
          <w:rFonts w:ascii="Arial" w:hAnsi="Arial"/>
          <w:sz w:val="28"/>
          <w:lang w:eastAsia="ko-KR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940A3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" w:name="_Toc29991236"/>
      <w:bookmarkStart w:id="20" w:name="_Toc45901307"/>
      <w:bookmarkStart w:id="21" w:name="_Toc51850386"/>
      <w:bookmarkStart w:id="22" w:name="_Toc56693389"/>
      <w:bookmarkStart w:id="23" w:name="_Toc20955049"/>
      <w:bookmarkStart w:id="24" w:name="_Toc64446932"/>
      <w:bookmarkStart w:id="25" w:name="_Toc45107687"/>
      <w:bookmarkStart w:id="26" w:name="_Toc66286426"/>
      <w:bookmarkStart w:id="27" w:name="_Toc36555636"/>
      <w:bookmarkStart w:id="28" w:name="_Toc74151121"/>
      <w:bookmarkStart w:id="29" w:name="_Toc88653593"/>
      <w:bookmarkStart w:id="30" w:name="_Toc97903949"/>
      <w:bookmarkStart w:id="31" w:name="_Toc98867962"/>
      <w:bookmarkStart w:id="32" w:name="_Toc105174246"/>
      <w:bookmarkStart w:id="33" w:name="_Toc106109083"/>
      <w:bookmarkStart w:id="34" w:name="_Toc113824904"/>
      <w:bookmarkStart w:id="35" w:name="_Toc138863035"/>
      <w:bookmarkStart w:id="36" w:name="_Toc44497299"/>
      <w:r>
        <w:rPr>
          <w:rFonts w:ascii="Arial" w:hAnsi="Arial"/>
          <w:sz w:val="24"/>
          <w:lang w:eastAsia="ko-KR"/>
        </w:rPr>
        <w:t>8.2.1.1</w:t>
      </w:r>
      <w:r>
        <w:rPr>
          <w:rFonts w:ascii="Arial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CD1799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B318D09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46FC788C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44497300"/>
      <w:bookmarkStart w:id="38" w:name="_Toc64446933"/>
      <w:bookmarkStart w:id="39" w:name="_Toc88653594"/>
      <w:bookmarkStart w:id="40" w:name="_Toc51850387"/>
      <w:bookmarkStart w:id="41" w:name="_Toc20955050"/>
      <w:bookmarkStart w:id="42" w:name="_Toc29991237"/>
      <w:bookmarkStart w:id="43" w:name="_Toc105174247"/>
      <w:bookmarkStart w:id="44" w:name="_Toc45107688"/>
      <w:bookmarkStart w:id="45" w:name="_Toc66286427"/>
      <w:bookmarkStart w:id="46" w:name="_Toc113824905"/>
      <w:bookmarkStart w:id="47" w:name="_Toc36555637"/>
      <w:bookmarkStart w:id="48" w:name="_Toc56693390"/>
      <w:bookmarkStart w:id="49" w:name="_Toc45901308"/>
      <w:bookmarkStart w:id="50" w:name="_Toc138863036"/>
      <w:bookmarkStart w:id="51" w:name="_Toc74151122"/>
      <w:bookmarkStart w:id="52" w:name="_Toc97903950"/>
      <w:bookmarkStart w:id="53" w:name="_Toc98867963"/>
      <w:bookmarkStart w:id="54" w:name="_Toc106109084"/>
      <w:r>
        <w:rPr>
          <w:rFonts w:ascii="Arial" w:hAnsi="Arial"/>
          <w:sz w:val="24"/>
          <w:lang w:eastAsia="ko-KR"/>
        </w:rPr>
        <w:t>8.2.1.2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A96A6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7ED66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79" type="#_x0000_t75" style="width:342.65pt;height:127.35pt" o:ole="">
            <v:imagedata r:id="rId12" o:title=""/>
          </v:shape>
          <o:OLEObject Type="Embed" ProgID="Visio.Drawing.15" ShapeID="_x0000_i1279" DrawAspect="Content" ObjectID="_1756218701" r:id="rId13"/>
        </w:object>
      </w:r>
    </w:p>
    <w:p w14:paraId="2462C4B6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8.2.1.2-1: Handover Preparation, successful operation</w:t>
      </w:r>
    </w:p>
    <w:p w14:paraId="7C2139CE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ko-KR"/>
        </w:rPr>
      </w:pPr>
      <w:r>
        <w:rPr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  <w:lang w:eastAsia="ko-KR"/>
        </w:rPr>
        <w:t>RELOCprep.</w:t>
      </w:r>
    </w:p>
    <w:p w14:paraId="21B37CD0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7DC7FD78" w14:textId="77777777" w:rsidR="00FA4CF1" w:rsidRDefault="00FA4CF1" w:rsidP="00FA4CF1">
      <w:r>
        <w:rPr>
          <w:lang w:eastAsia="ja-JP"/>
        </w:rPr>
        <w:t xml:space="preserve">For each QoS flow which has been successfully established in the target NG-RAN node,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use it for RAN part delay reporting.</w:t>
      </w:r>
      <w:ins w:id="55" w:author="Author (ETL)" w:date="2023-09-14T17:35:00Z">
        <w:r w:rsidRPr="00383E76">
          <w:t xml:space="preserve"> </w:t>
        </w:r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target NG-RAN node shall, if supported, use it as specified in TS 23.501 [7].</w:t>
        </w:r>
      </w:ins>
    </w:p>
    <w:p w14:paraId="7C53D07D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36723AD4" w14:textId="77777777" w:rsidR="00FA4CF1" w:rsidRDefault="00FA4CF1" w:rsidP="00FA4CF1"/>
    <w:p w14:paraId="5747B4C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6" w:name="_Toc56693403"/>
      <w:bookmarkStart w:id="57" w:name="_Toc51850400"/>
      <w:bookmarkStart w:id="58" w:name="_Toc105174260"/>
      <w:bookmarkStart w:id="59" w:name="_Toc113824918"/>
      <w:bookmarkStart w:id="60" w:name="_Toc74151135"/>
      <w:bookmarkStart w:id="61" w:name="_Toc97903963"/>
      <w:bookmarkStart w:id="62" w:name="_Toc45901321"/>
      <w:bookmarkStart w:id="63" w:name="_Toc64446946"/>
      <w:bookmarkStart w:id="64" w:name="_Toc138863049"/>
      <w:bookmarkStart w:id="65" w:name="_Toc66286440"/>
      <w:bookmarkStart w:id="66" w:name="_Toc88653607"/>
      <w:bookmarkStart w:id="67" w:name="_Toc44497313"/>
      <w:bookmarkStart w:id="68" w:name="_Toc98867976"/>
      <w:bookmarkStart w:id="69" w:name="_Toc45107701"/>
      <w:bookmarkStart w:id="70" w:name="_Toc106109097"/>
      <w:r>
        <w:rPr>
          <w:rFonts w:ascii="Arial" w:hAnsi="Arial"/>
          <w:sz w:val="28"/>
          <w:lang w:eastAsia="ko-KR"/>
        </w:rPr>
        <w:t>8.2.4</w:t>
      </w:r>
      <w:r>
        <w:rPr>
          <w:rFonts w:ascii="Arial" w:hAnsi="Arial"/>
          <w:sz w:val="28"/>
          <w:lang w:eastAsia="ko-KR"/>
        </w:rPr>
        <w:tab/>
        <w:t>Retrieve UE Context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4EE0C81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1" w:name="_Toc36555651"/>
      <w:bookmarkStart w:id="72" w:name="_Toc106109098"/>
      <w:bookmarkStart w:id="73" w:name="_Toc44497314"/>
      <w:bookmarkStart w:id="74" w:name="_Toc45107702"/>
      <w:bookmarkStart w:id="75" w:name="_Toc45901322"/>
      <w:bookmarkStart w:id="76" w:name="_Toc74151136"/>
      <w:bookmarkStart w:id="77" w:name="_Toc98867977"/>
      <w:bookmarkStart w:id="78" w:name="_Toc51850401"/>
      <w:bookmarkStart w:id="79" w:name="_Toc29991251"/>
      <w:bookmarkStart w:id="80" w:name="_Toc64446947"/>
      <w:bookmarkStart w:id="81" w:name="_Toc66286441"/>
      <w:bookmarkStart w:id="82" w:name="_Toc88653608"/>
      <w:bookmarkStart w:id="83" w:name="_Toc56693404"/>
      <w:bookmarkStart w:id="84" w:name="_Toc97903964"/>
      <w:bookmarkStart w:id="85" w:name="_Toc105174261"/>
      <w:bookmarkStart w:id="86" w:name="_Toc20955064"/>
      <w:bookmarkStart w:id="87" w:name="_Toc113824919"/>
      <w:bookmarkStart w:id="88" w:name="_Toc138863050"/>
      <w:r>
        <w:rPr>
          <w:rFonts w:ascii="Arial" w:hAnsi="Arial"/>
          <w:sz w:val="24"/>
          <w:lang w:eastAsia="ko-KR"/>
        </w:rPr>
        <w:t>8.2.4.1</w:t>
      </w:r>
      <w:r>
        <w:rPr>
          <w:rFonts w:ascii="Arial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B629A23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40C0127F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23926DA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74151137"/>
      <w:bookmarkStart w:id="90" w:name="_Toc29991252"/>
      <w:bookmarkStart w:id="91" w:name="_Toc66286442"/>
      <w:bookmarkStart w:id="92" w:name="_Toc98867978"/>
      <w:bookmarkStart w:id="93" w:name="_Toc88653609"/>
      <w:bookmarkStart w:id="94" w:name="_Toc105174262"/>
      <w:bookmarkStart w:id="95" w:name="_Toc113824920"/>
      <w:bookmarkStart w:id="96" w:name="_Toc138863051"/>
      <w:bookmarkStart w:id="97" w:name="_Toc56693405"/>
      <w:bookmarkStart w:id="98" w:name="_Toc51850402"/>
      <w:bookmarkStart w:id="99" w:name="_Toc106109099"/>
      <w:bookmarkStart w:id="100" w:name="_Toc20955065"/>
      <w:bookmarkStart w:id="101" w:name="_Toc36555652"/>
      <w:bookmarkStart w:id="102" w:name="_Toc45901323"/>
      <w:bookmarkStart w:id="103" w:name="_Toc44497315"/>
      <w:bookmarkStart w:id="104" w:name="_Toc64446948"/>
      <w:bookmarkStart w:id="105" w:name="_Toc97903965"/>
      <w:bookmarkStart w:id="106" w:name="_Toc45107703"/>
      <w:r>
        <w:rPr>
          <w:rFonts w:ascii="Arial" w:hAnsi="Arial"/>
          <w:sz w:val="24"/>
          <w:lang w:eastAsia="ko-KR"/>
        </w:rPr>
        <w:lastRenderedPageBreak/>
        <w:t>8.2.4.2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38464A6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02324E7E">
          <v:shape id="_x0000_i1280" type="#_x0000_t75" style="width:342.65pt;height:127.35pt" o:ole="">
            <v:imagedata r:id="rId14" o:title=""/>
          </v:shape>
          <o:OLEObject Type="Embed" ProgID="Visio.Drawing.15" ShapeID="_x0000_i1280" DrawAspect="Content" ObjectID="_1756218702" r:id="rId15"/>
        </w:object>
      </w:r>
    </w:p>
    <w:p w14:paraId="4915FFC2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8.2.4.2-1: Retrieve UE Context, successful operation</w:t>
      </w:r>
    </w:p>
    <w:p w14:paraId="6C018BF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new NG-RAN node initiates the procedure by sending the RETRIEVE UE CONTEXT REQUEST message to the old NG-RAN node.</w:t>
      </w:r>
    </w:p>
    <w:p w14:paraId="12628DEC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9EB4377" w14:textId="77777777" w:rsidR="00FA4CF1" w:rsidRPr="00665FC3" w:rsidRDefault="00FA4CF1" w:rsidP="00FA4CF1">
      <w:r>
        <w:rPr>
          <w:rFonts w:eastAsia="SimSun"/>
        </w:rPr>
        <w:t>For each QoS flow</w:t>
      </w:r>
      <w:r>
        <w:rPr>
          <w:rFonts w:eastAsia="SimSun"/>
          <w:lang w:eastAsia="ja-JP"/>
        </w:rPr>
        <w:t xml:space="preserve"> in the </w:t>
      </w:r>
      <w:r>
        <w:rPr>
          <w:rFonts w:eastAsia="SimSun"/>
        </w:rPr>
        <w:t>RETRIEVE UE CONTEXT RESPONSE</w:t>
      </w:r>
      <w:r>
        <w:rPr>
          <w:rFonts w:eastAsia="SimSun"/>
          <w:lang w:eastAsia="ja-JP"/>
        </w:rPr>
        <w:t xml:space="preserve"> message</w:t>
      </w:r>
      <w:r>
        <w:rPr>
          <w:rFonts w:eastAsia="SimSun" w:hint="eastAsia"/>
          <w:lang w:eastAsia="zh-CN"/>
        </w:rPr>
        <w:t>, i</w:t>
      </w:r>
      <w:r>
        <w:rPr>
          <w:rFonts w:eastAsia="SimSun"/>
        </w:rPr>
        <w:t xml:space="preserve">f the </w:t>
      </w:r>
      <w:r>
        <w:rPr>
          <w:rFonts w:eastAsia="SimSun"/>
          <w:i/>
          <w:iCs/>
          <w:lang w:eastAsia="zh-CN"/>
        </w:rPr>
        <w:t>QoS Monitoring Request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  <w:lang w:eastAsia="ja-JP"/>
        </w:rPr>
        <w:t>QoS Flow Level QoS Parameters</w:t>
      </w:r>
      <w:r>
        <w:rPr>
          <w:rFonts w:eastAsia="SimSun"/>
          <w:lang w:eastAsia="ja-JP"/>
        </w:rP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</w:t>
      </w:r>
      <w:r>
        <w:rPr>
          <w:rFonts w:eastAsia="SimSun"/>
        </w:rPr>
        <w:t xml:space="preserve">, the new NG-RAN node shall store this information, and shall, if supported, </w:t>
      </w:r>
      <w:r>
        <w:t>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PDU Session Resources To Be Setup List</w:t>
      </w:r>
      <w:r>
        <w:rPr>
          <w:lang w:eastAsia="zh-CN"/>
        </w:rPr>
        <w:t xml:space="preserve"> IE</w:t>
      </w:r>
      <w:r>
        <w:t xml:space="preserve">, the new NG-RAN node shall store this information, and shall, if supported, use it for RAN part delay reporting. </w:t>
      </w:r>
      <w:ins w:id="107" w:author="Author (ETL)" w:date="2023-09-14T17:35:00Z"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new NG-RAN node shall, if supported, use it as specified in TS 23.501 [7].</w:t>
        </w:r>
      </w:ins>
    </w:p>
    <w:p w14:paraId="018816EF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5CE4751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436DAC6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8" w:name="_Toc44497553"/>
      <w:bookmarkStart w:id="109" w:name="_Toc20955236"/>
      <w:bookmarkStart w:id="110" w:name="_Toc29991433"/>
      <w:bookmarkStart w:id="111" w:name="_Toc51850640"/>
      <w:bookmarkStart w:id="112" w:name="_Toc56693643"/>
      <w:bookmarkStart w:id="113" w:name="_Toc64447186"/>
      <w:bookmarkStart w:id="114" w:name="_Toc36555833"/>
      <w:bookmarkStart w:id="115" w:name="_Toc45107941"/>
      <w:bookmarkStart w:id="116" w:name="_Toc45901561"/>
      <w:bookmarkStart w:id="117" w:name="_Toc106109407"/>
      <w:bookmarkStart w:id="118" w:name="_Toc138863359"/>
      <w:bookmarkStart w:id="119" w:name="_Toc105174570"/>
      <w:bookmarkStart w:id="120" w:name="_Toc113825228"/>
      <w:bookmarkStart w:id="121" w:name="_Toc66286680"/>
      <w:bookmarkStart w:id="122" w:name="_Toc98868284"/>
      <w:bookmarkStart w:id="123" w:name="_Toc74151375"/>
      <w:bookmarkStart w:id="124" w:name="_Toc97904203"/>
      <w:bookmarkStart w:id="125" w:name="_Toc88653847"/>
      <w:r>
        <w:rPr>
          <w:rFonts w:ascii="Arial" w:hAnsi="Arial"/>
          <w:sz w:val="24"/>
          <w:lang w:eastAsia="ko-KR"/>
        </w:rPr>
        <w:t>9.2.1.1</w:t>
      </w:r>
      <w:r>
        <w:rPr>
          <w:rFonts w:ascii="Arial" w:hAnsi="Arial"/>
          <w:sz w:val="24"/>
          <w:lang w:eastAsia="ko-KR"/>
        </w:rPr>
        <w:tab/>
        <w:t>PDU Session Resources To Be Setup List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17BF30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99499CF" w14:textId="77777777" w:rsidTr="006252A2">
        <w:trPr>
          <w:tblHeader/>
          <w:jc w:val="center"/>
        </w:trPr>
        <w:tc>
          <w:tcPr>
            <w:tcW w:w="2160" w:type="dxa"/>
          </w:tcPr>
          <w:p w14:paraId="6B2797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F0E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3D11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DFE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2BBB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054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ED4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04C5D48C" w14:textId="77777777" w:rsidTr="006252A2">
        <w:trPr>
          <w:jc w:val="center"/>
        </w:trPr>
        <w:tc>
          <w:tcPr>
            <w:tcW w:w="2160" w:type="dxa"/>
          </w:tcPr>
          <w:p w14:paraId="04DD8B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422ECD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8D71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536CE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2932E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6C39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E4AC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B560621" w14:textId="77777777" w:rsidTr="006252A2">
        <w:trPr>
          <w:jc w:val="center"/>
        </w:trPr>
        <w:tc>
          <w:tcPr>
            <w:tcW w:w="2160" w:type="dxa"/>
          </w:tcPr>
          <w:p w14:paraId="3477A8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&gt;PDU Session Resources To Be Setup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6D85EFF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5476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 PDU sessions &gt;</w:t>
            </w:r>
          </w:p>
        </w:tc>
        <w:tc>
          <w:tcPr>
            <w:tcW w:w="1512" w:type="dxa"/>
          </w:tcPr>
          <w:p w14:paraId="315F8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9A15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2320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08E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0C22711" w14:textId="77777777" w:rsidTr="006252A2">
        <w:trPr>
          <w:jc w:val="center"/>
        </w:trPr>
        <w:tc>
          <w:tcPr>
            <w:tcW w:w="2160" w:type="dxa"/>
          </w:tcPr>
          <w:p w14:paraId="0E3601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>
              <w:rPr>
                <w:rFonts w:ascii="Arial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48F19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17A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0A42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BA395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A4C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2B7F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C7D3FAA" w14:textId="77777777" w:rsidTr="006252A2">
        <w:trPr>
          <w:jc w:val="center"/>
        </w:trPr>
        <w:tc>
          <w:tcPr>
            <w:tcW w:w="2160" w:type="dxa"/>
          </w:tcPr>
          <w:p w14:paraId="6361A2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3B419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3DF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7E4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D960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A04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D5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8669BDD" w14:textId="77777777" w:rsidTr="006252A2">
        <w:trPr>
          <w:jc w:val="center"/>
        </w:trPr>
        <w:tc>
          <w:tcPr>
            <w:tcW w:w="2160" w:type="dxa"/>
          </w:tcPr>
          <w:p w14:paraId="7C003B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FF634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5642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411A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</w:p>
          <w:p w14:paraId="07358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2BE829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049A2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573C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A81EBA4" w14:textId="77777777" w:rsidTr="006252A2">
        <w:trPr>
          <w:jc w:val="center"/>
        </w:trPr>
        <w:tc>
          <w:tcPr>
            <w:tcW w:w="2160" w:type="dxa"/>
          </w:tcPr>
          <w:p w14:paraId="237644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B31AC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BAF4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4AF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D25A5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8426A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875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58F0761F" w14:textId="77777777" w:rsidTr="006252A2">
        <w:trPr>
          <w:jc w:val="center"/>
        </w:trPr>
        <w:tc>
          <w:tcPr>
            <w:tcW w:w="2160" w:type="dxa"/>
          </w:tcPr>
          <w:p w14:paraId="6539FA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bookmarkStart w:id="126" w:name="_Hlk525921959"/>
            <w:r>
              <w:rPr>
                <w:rFonts w:ascii="Arial" w:hAnsi="Arial"/>
                <w:snapToGrid w:val="0"/>
                <w:sz w:val="18"/>
                <w:lang w:val="fr-FR" w:eastAsia="ko-KR"/>
              </w:rPr>
              <w:t>Source DL NG-U TNL Information</w:t>
            </w:r>
            <w:bookmarkEnd w:id="126"/>
          </w:p>
        </w:tc>
        <w:tc>
          <w:tcPr>
            <w:tcW w:w="1080" w:type="dxa"/>
          </w:tcPr>
          <w:p w14:paraId="7C48E7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DA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8198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39B41BD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4D9C17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5110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AEF596A" w14:textId="77777777" w:rsidTr="006252A2">
        <w:trPr>
          <w:jc w:val="center"/>
        </w:trPr>
        <w:tc>
          <w:tcPr>
            <w:tcW w:w="2160" w:type="dxa"/>
          </w:tcPr>
          <w:p w14:paraId="1BF07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&gt;&gt;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Security </w:t>
            </w:r>
            <w:r>
              <w:rPr>
                <w:rFonts w:ascii="Arial" w:hAnsi="Arial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721BDE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23363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8AD1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00A362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0F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2B82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207F641" w14:textId="77777777" w:rsidTr="006252A2">
        <w:trPr>
          <w:jc w:val="center"/>
        </w:trPr>
        <w:tc>
          <w:tcPr>
            <w:tcW w:w="2160" w:type="dxa"/>
          </w:tcPr>
          <w:p w14:paraId="5B4624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2CEB94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A487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DF5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2181F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857F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1F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71142F5" w14:textId="77777777" w:rsidTr="006252A2">
        <w:trPr>
          <w:jc w:val="center"/>
        </w:trPr>
        <w:tc>
          <w:tcPr>
            <w:tcW w:w="2160" w:type="dxa"/>
          </w:tcPr>
          <w:p w14:paraId="567EE0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5C6DB9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6ED9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9FD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76E4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is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CF54A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13E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ED9745B" w14:textId="77777777" w:rsidTr="006252A2">
        <w:trPr>
          <w:jc w:val="center"/>
        </w:trPr>
        <w:tc>
          <w:tcPr>
            <w:tcW w:w="2160" w:type="dxa"/>
          </w:tcPr>
          <w:p w14:paraId="6C42B0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5586B0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67E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4AD3C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EE23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D19F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E002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42437CE" w14:textId="77777777" w:rsidTr="006252A2">
        <w:trPr>
          <w:jc w:val="center"/>
        </w:trPr>
        <w:tc>
          <w:tcPr>
            <w:tcW w:w="2160" w:type="dxa"/>
          </w:tcPr>
          <w:p w14:paraId="67518B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3E718D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4BDE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6A9357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189A5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1A4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5273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218C990" w14:textId="77777777" w:rsidTr="006252A2">
        <w:trPr>
          <w:jc w:val="center"/>
        </w:trPr>
        <w:tc>
          <w:tcPr>
            <w:tcW w:w="2160" w:type="dxa"/>
          </w:tcPr>
          <w:p w14:paraId="6C7DAD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7CC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3F41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C49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4A8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E810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BCC6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C431A0" w14:textId="77777777" w:rsidTr="006252A2">
        <w:trPr>
          <w:jc w:val="center"/>
        </w:trPr>
        <w:tc>
          <w:tcPr>
            <w:tcW w:w="2160" w:type="dxa"/>
          </w:tcPr>
          <w:p w14:paraId="7BF96C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ACC3B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252E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8501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AA7A8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097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963D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CDDF1B4" w14:textId="77777777" w:rsidTr="006252A2">
        <w:trPr>
          <w:jc w:val="center"/>
        </w:trPr>
        <w:tc>
          <w:tcPr>
            <w:tcW w:w="2160" w:type="dxa"/>
          </w:tcPr>
          <w:p w14:paraId="7EB09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72D8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5324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B635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4A2739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DC0A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7F04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8129D1" w14:textId="77777777" w:rsidTr="006252A2">
        <w:trPr>
          <w:jc w:val="center"/>
        </w:trPr>
        <w:tc>
          <w:tcPr>
            <w:tcW w:w="2160" w:type="dxa"/>
          </w:tcPr>
          <w:p w14:paraId="198E82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&gt;&gt;&gt;&gt;TSC Traffic Characteristics</w:t>
            </w:r>
          </w:p>
        </w:tc>
        <w:tc>
          <w:tcPr>
            <w:tcW w:w="1080" w:type="dxa"/>
          </w:tcPr>
          <w:p w14:paraId="0B3E8D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C4A3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C35C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27" w:name="_Hlk44431505"/>
            <w:r>
              <w:rPr>
                <w:rFonts w:ascii="Arial" w:hAnsi="Arial" w:cs="Arial"/>
                <w:sz w:val="18"/>
                <w:lang w:eastAsia="ja-JP"/>
              </w:rPr>
              <w:t>9.2.3.</w:t>
            </w:r>
            <w:bookmarkEnd w:id="127"/>
            <w:r>
              <w:rPr>
                <w:rFonts w:ascii="Arial" w:hAnsi="Arial" w:cs="Arial"/>
                <w:sz w:val="18"/>
                <w:lang w:eastAsia="ja-JP"/>
              </w:rPr>
              <w:t>114</w:t>
            </w:r>
          </w:p>
        </w:tc>
        <w:tc>
          <w:tcPr>
            <w:tcW w:w="1728" w:type="dxa"/>
          </w:tcPr>
          <w:p w14:paraId="6CB99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2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2720D5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B0D2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36812FA5" w14:textId="77777777" w:rsidTr="006252A2">
        <w:trPr>
          <w:jc w:val="center"/>
        </w:trPr>
        <w:tc>
          <w:tcPr>
            <w:tcW w:w="2160" w:type="dxa"/>
          </w:tcPr>
          <w:p w14:paraId="612E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1962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5A0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2139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F9C28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D3413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788B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5E1DBEF5" w14:textId="77777777" w:rsidTr="006252A2">
        <w:trPr>
          <w:jc w:val="center"/>
        </w:trPr>
        <w:tc>
          <w:tcPr>
            <w:tcW w:w="2160" w:type="dxa"/>
          </w:tcPr>
          <w:p w14:paraId="150D9A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45DB6E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3D6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87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4C4EB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81CE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B37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4E4C1C" w14:textId="77777777" w:rsidTr="006252A2">
        <w:trPr>
          <w:jc w:val="center"/>
        </w:trPr>
        <w:tc>
          <w:tcPr>
            <w:tcW w:w="2160" w:type="dxa"/>
          </w:tcPr>
          <w:p w14:paraId="3633AE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hAnsi="Arial"/>
                <w:sz w:val="18"/>
                <w:lang w:eastAsia="ko-KR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7B825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7FC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F69D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10C5E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28C6E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731D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002E1DC3" w14:textId="77777777" w:rsidTr="006252A2">
        <w:trPr>
          <w:jc w:val="center"/>
        </w:trPr>
        <w:tc>
          <w:tcPr>
            <w:tcW w:w="2160" w:type="dxa"/>
          </w:tcPr>
          <w:p w14:paraId="25CA7B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640218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7E76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95A4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14D2012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840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0865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1C7C4E54" w14:textId="77777777" w:rsidTr="006252A2">
        <w:trPr>
          <w:jc w:val="center"/>
        </w:trPr>
        <w:tc>
          <w:tcPr>
            <w:tcW w:w="2160" w:type="dxa"/>
          </w:tcPr>
          <w:p w14:paraId="043875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&gt;&gt;Redundant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 </w:t>
            </w:r>
          </w:p>
        </w:tc>
        <w:tc>
          <w:tcPr>
            <w:tcW w:w="1080" w:type="dxa"/>
          </w:tcPr>
          <w:p w14:paraId="04FF35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C15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71CB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UP Transport Layer Information</w:t>
            </w:r>
            <w:r>
              <w:rPr>
                <w:rFonts w:ascii="Arial" w:eastAsia="SimSun" w:hAnsi="Arial"/>
                <w:sz w:val="18"/>
                <w:lang w:val="sv-SE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ko-KR"/>
              </w:rPr>
              <w:t>9.2.3.30</w:t>
            </w:r>
          </w:p>
        </w:tc>
        <w:tc>
          <w:tcPr>
            <w:tcW w:w="1728" w:type="dxa"/>
          </w:tcPr>
          <w:p w14:paraId="61A392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5B3F84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D42A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18FA6CC9" w14:textId="77777777" w:rsidTr="006252A2">
        <w:trPr>
          <w:jc w:val="center"/>
        </w:trPr>
        <w:tc>
          <w:tcPr>
            <w:tcW w:w="2160" w:type="dxa"/>
          </w:tcPr>
          <w:p w14:paraId="67D5A6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A591A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4A7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BC1C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4A1CA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</w:t>
            </w: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DD18F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7315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0550CCDB" w14:textId="77777777" w:rsidTr="006252A2">
        <w:trPr>
          <w:jc w:val="center"/>
        </w:trPr>
        <w:tc>
          <w:tcPr>
            <w:tcW w:w="2160" w:type="dxa"/>
          </w:tcPr>
          <w:p w14:paraId="5A2C1A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&gt;&gt;Redundant Common Network Instance</w:t>
            </w:r>
          </w:p>
        </w:tc>
        <w:tc>
          <w:tcPr>
            <w:tcW w:w="1080" w:type="dxa"/>
          </w:tcPr>
          <w:p w14:paraId="68F55B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C93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A9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Common Network Instance</w:t>
            </w:r>
          </w:p>
          <w:p w14:paraId="79847A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9.2.3.92</w:t>
            </w:r>
          </w:p>
        </w:tc>
        <w:tc>
          <w:tcPr>
            <w:tcW w:w="1728" w:type="dxa"/>
          </w:tcPr>
          <w:p w14:paraId="6A6D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8A9A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5D38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FA4CF1" w14:paraId="5D0B9159" w14:textId="77777777" w:rsidTr="006252A2">
        <w:trPr>
          <w:jc w:val="center"/>
        </w:trPr>
        <w:tc>
          <w:tcPr>
            <w:tcW w:w="2160" w:type="dxa"/>
          </w:tcPr>
          <w:p w14:paraId="07CFA9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edundant PDU Session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4A39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42F5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D87F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6E9F9F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B1EB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B22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68F53E04" w14:textId="77777777" w:rsidTr="006252A2">
        <w:trPr>
          <w:jc w:val="center"/>
        </w:trPr>
        <w:tc>
          <w:tcPr>
            <w:tcW w:w="2160" w:type="dxa"/>
          </w:tcPr>
          <w:p w14:paraId="1FD3E0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1E48CD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04D2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FF25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384963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6838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CA7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358FF3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A4CF1" w14:paraId="0B0A7216" w14:textId="77777777" w:rsidTr="006252A2">
        <w:tc>
          <w:tcPr>
            <w:tcW w:w="3686" w:type="dxa"/>
          </w:tcPr>
          <w:p w14:paraId="28439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6C55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2D6E9CC6" w14:textId="77777777" w:rsidTr="006252A2">
        <w:tc>
          <w:tcPr>
            <w:tcW w:w="3686" w:type="dxa"/>
          </w:tcPr>
          <w:p w14:paraId="2AC778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415679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FA4CF1" w14:paraId="36E1AFDB" w14:textId="77777777" w:rsidTr="006252A2">
        <w:tc>
          <w:tcPr>
            <w:tcW w:w="3686" w:type="dxa"/>
          </w:tcPr>
          <w:p w14:paraId="078122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0014BE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eastAsia="zh-CN"/>
              </w:rPr>
              <w:t>QoS flow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hAnsi="Arial" w:hint="eastAsia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</w:tbl>
    <w:p w14:paraId="0B243317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6C8A1E5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9F78BE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C01D1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9" w:name="_Toc98868289"/>
      <w:bookmarkStart w:id="130" w:name="_Toc105174575"/>
      <w:bookmarkStart w:id="131" w:name="_Toc113825233"/>
      <w:bookmarkStart w:id="132" w:name="_Toc36555838"/>
      <w:bookmarkStart w:id="133" w:name="_Toc138863364"/>
      <w:bookmarkStart w:id="134" w:name="_Toc66286685"/>
      <w:bookmarkStart w:id="135" w:name="_Toc51850645"/>
      <w:bookmarkStart w:id="136" w:name="_Toc88653852"/>
      <w:bookmarkStart w:id="137" w:name="_Toc74151380"/>
      <w:bookmarkStart w:id="138" w:name="_Toc29991438"/>
      <w:bookmarkStart w:id="139" w:name="_Toc45901566"/>
      <w:bookmarkStart w:id="140" w:name="_Toc106109412"/>
      <w:bookmarkStart w:id="141" w:name="_Toc20955241"/>
      <w:bookmarkStart w:id="142" w:name="_Toc64447191"/>
      <w:bookmarkStart w:id="143" w:name="_Toc97904208"/>
      <w:bookmarkStart w:id="144" w:name="_Toc56693648"/>
      <w:bookmarkStart w:id="145" w:name="_Toc44497558"/>
      <w:bookmarkStart w:id="146" w:name="_Toc45107946"/>
      <w:r>
        <w:rPr>
          <w:rFonts w:ascii="Arial" w:hAnsi="Arial"/>
          <w:sz w:val="24"/>
          <w:lang w:eastAsia="ko-KR"/>
        </w:rPr>
        <w:t>9.2.1.5</w:t>
      </w:r>
      <w:r>
        <w:rPr>
          <w:rFonts w:ascii="Arial" w:hAnsi="Arial"/>
          <w:sz w:val="24"/>
          <w:lang w:eastAsia="ko-KR"/>
        </w:rPr>
        <w:tab/>
        <w:t>PDU Session Resource Setup Info – SN terminated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D28462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7" w:name="_Hlk138543032"/>
      <w:r>
        <w:rPr>
          <w:lang w:eastAsia="ko-KR"/>
        </w:rP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83F7B33" w14:textId="77777777" w:rsidTr="006252A2">
        <w:trPr>
          <w:tblHeader/>
          <w:jc w:val="center"/>
        </w:trPr>
        <w:tc>
          <w:tcPr>
            <w:tcW w:w="2160" w:type="dxa"/>
          </w:tcPr>
          <w:p w14:paraId="1D1847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8439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AC62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4B771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251F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4593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2F9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A4CF1" w14:paraId="774C00B8" w14:textId="77777777" w:rsidTr="006252A2">
        <w:trPr>
          <w:jc w:val="center"/>
        </w:trPr>
        <w:tc>
          <w:tcPr>
            <w:tcW w:w="2160" w:type="dxa"/>
          </w:tcPr>
          <w:p w14:paraId="66663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7B59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A4BD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13D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5BA70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C8460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77C8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A95453D" w14:textId="77777777" w:rsidTr="006252A2">
        <w:trPr>
          <w:jc w:val="center"/>
        </w:trPr>
        <w:tc>
          <w:tcPr>
            <w:tcW w:w="2160" w:type="dxa"/>
          </w:tcPr>
          <w:p w14:paraId="39C48F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44C00B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EE2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0DA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D9E1D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132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D5F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DCAE61" w14:textId="77777777" w:rsidTr="006252A2">
        <w:trPr>
          <w:jc w:val="center"/>
        </w:trPr>
        <w:tc>
          <w:tcPr>
            <w:tcW w:w="2160" w:type="dxa"/>
          </w:tcPr>
          <w:p w14:paraId="6B8DF5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013D0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331B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A031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EA0C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8C58E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08E2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022CA84" w14:textId="77777777" w:rsidTr="006252A2">
        <w:trPr>
          <w:jc w:val="center"/>
        </w:trPr>
        <w:tc>
          <w:tcPr>
            <w:tcW w:w="2160" w:type="dxa"/>
          </w:tcPr>
          <w:p w14:paraId="5E1AA6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F694F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0F4E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3CFC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2B664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4C5C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456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27DE16" w14:textId="77777777" w:rsidTr="006252A2">
        <w:trPr>
          <w:jc w:val="center"/>
        </w:trPr>
        <w:tc>
          <w:tcPr>
            <w:tcW w:w="2160" w:type="dxa"/>
          </w:tcPr>
          <w:p w14:paraId="71BFE6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Batang" w:hAnsi="Arial"/>
                <w:b/>
                <w:sz w:val="18"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69F787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0741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295FD6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C11F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E4B9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C9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055E095" w14:textId="77777777" w:rsidTr="006252A2">
        <w:trPr>
          <w:jc w:val="center"/>
        </w:trPr>
        <w:tc>
          <w:tcPr>
            <w:tcW w:w="2160" w:type="dxa"/>
          </w:tcPr>
          <w:p w14:paraId="097FEE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BEE60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F21B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0B80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D4A8E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56C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E80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AB69187" w14:textId="77777777" w:rsidTr="006252A2">
        <w:trPr>
          <w:jc w:val="center"/>
        </w:trPr>
        <w:tc>
          <w:tcPr>
            <w:tcW w:w="2160" w:type="dxa"/>
          </w:tcPr>
          <w:p w14:paraId="0995A3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CB2EF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96A6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914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61F1F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43140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C52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97CEFB4" w14:textId="77777777" w:rsidTr="006252A2">
        <w:trPr>
          <w:jc w:val="center"/>
        </w:trPr>
        <w:tc>
          <w:tcPr>
            <w:tcW w:w="2160" w:type="dxa"/>
          </w:tcPr>
          <w:p w14:paraId="08F9B9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F3C9C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A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F9D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405D20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4FB615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7569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3501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B41539" w14:textId="77777777" w:rsidTr="006252A2">
        <w:trPr>
          <w:jc w:val="center"/>
        </w:trPr>
        <w:tc>
          <w:tcPr>
            <w:tcW w:w="2160" w:type="dxa"/>
          </w:tcPr>
          <w:p w14:paraId="69049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70928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DCA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E031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9DAA9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4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049ABA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FF6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A68643A" w14:textId="77777777" w:rsidTr="006252A2">
        <w:trPr>
          <w:jc w:val="center"/>
        </w:trPr>
        <w:tc>
          <w:tcPr>
            <w:tcW w:w="2160" w:type="dxa"/>
          </w:tcPr>
          <w:p w14:paraId="029F23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2E2549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8821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B6F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49" w:name="_Hlk44431615"/>
            <w:r>
              <w:rPr>
                <w:rFonts w:ascii="Arial" w:eastAsia="SimSun" w:hAnsi="Arial"/>
                <w:sz w:val="18"/>
                <w:lang w:eastAsia="ko-KR"/>
              </w:rPr>
              <w:t>9.2.3.</w:t>
            </w:r>
            <w:bookmarkEnd w:id="149"/>
            <w:r>
              <w:rPr>
                <w:rFonts w:ascii="Arial" w:eastAsia="SimSun" w:hAnsi="Arial"/>
                <w:sz w:val="18"/>
                <w:lang w:eastAsia="ko-KR"/>
              </w:rPr>
              <w:t>118</w:t>
            </w:r>
          </w:p>
        </w:tc>
        <w:tc>
          <w:tcPr>
            <w:tcW w:w="1728" w:type="dxa"/>
          </w:tcPr>
          <w:p w14:paraId="3C46FD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6EB1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A05E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2FA47AA6" w14:textId="77777777" w:rsidTr="006252A2">
        <w:trPr>
          <w:jc w:val="center"/>
        </w:trPr>
        <w:tc>
          <w:tcPr>
            <w:tcW w:w="2160" w:type="dxa"/>
          </w:tcPr>
          <w:p w14:paraId="21D9E2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3EE1BB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E183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C38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4CFA0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4F28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D64F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8938284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7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0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8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8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2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D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91D456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B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0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1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2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E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FA4CF1" w14:paraId="0096F37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E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A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3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1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C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57CE45E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7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9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4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9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215A540F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9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9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6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2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7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A4CF1" w14:paraId="4894D9DC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7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D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A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9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37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6E5520B1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E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UL NG-U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6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0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F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UP Transport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Layer Information</w:t>
            </w:r>
          </w:p>
          <w:p w14:paraId="5BF0E46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94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lastRenderedPageBreak/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 xml:space="preserve">the </w:t>
            </w:r>
            <w:r>
              <w:rPr>
                <w:rFonts w:ascii="Arial" w:hAnsi="Arial" w:hint="eastAsia"/>
                <w:sz w:val="18"/>
                <w:lang w:eastAsia="ja-JP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0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1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4831D0B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3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9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B9739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A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5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3F5BCE7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3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9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F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0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D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400D8B9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A4CF1" w14:paraId="08C1AB73" w14:textId="77777777" w:rsidTr="006252A2">
        <w:tc>
          <w:tcPr>
            <w:tcW w:w="3686" w:type="dxa"/>
          </w:tcPr>
          <w:bookmarkEnd w:id="147"/>
          <w:p w14:paraId="62B210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641EB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F8AC439" w14:textId="77777777" w:rsidTr="006252A2">
        <w:tc>
          <w:tcPr>
            <w:tcW w:w="3686" w:type="dxa"/>
          </w:tcPr>
          <w:p w14:paraId="08DB0D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569C26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</w:t>
            </w:r>
          </w:p>
        </w:tc>
      </w:tr>
    </w:tbl>
    <w:p w14:paraId="49968870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EFD0056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B02C04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0" w:name="_Toc56693650"/>
      <w:bookmarkStart w:id="151" w:name="_Toc20955243"/>
      <w:bookmarkStart w:id="152" w:name="_Toc36555840"/>
      <w:bookmarkStart w:id="153" w:name="_Toc98868291"/>
      <w:bookmarkStart w:id="154" w:name="_Toc51850647"/>
      <w:bookmarkStart w:id="155" w:name="_Toc105174577"/>
      <w:bookmarkStart w:id="156" w:name="_Toc106109414"/>
      <w:bookmarkStart w:id="157" w:name="_Toc45107948"/>
      <w:bookmarkStart w:id="158" w:name="_Toc74151382"/>
      <w:bookmarkStart w:id="159" w:name="_Toc88653854"/>
      <w:bookmarkStart w:id="160" w:name="_Toc113825235"/>
      <w:bookmarkStart w:id="161" w:name="_Toc66286687"/>
      <w:bookmarkStart w:id="162" w:name="_Toc44497560"/>
      <w:bookmarkStart w:id="163" w:name="_Toc138863366"/>
      <w:bookmarkStart w:id="164" w:name="_Toc29991440"/>
      <w:bookmarkStart w:id="165" w:name="_Toc45901568"/>
      <w:bookmarkStart w:id="166" w:name="_Toc64447193"/>
      <w:bookmarkStart w:id="167" w:name="_Toc97904210"/>
      <w:r>
        <w:rPr>
          <w:rFonts w:ascii="Arial" w:hAnsi="Arial"/>
          <w:sz w:val="24"/>
          <w:lang w:eastAsia="ko-KR"/>
        </w:rPr>
        <w:t>9.2.1.7</w:t>
      </w:r>
      <w:r>
        <w:rPr>
          <w:rFonts w:ascii="Arial" w:hAnsi="Arial"/>
          <w:sz w:val="24"/>
          <w:lang w:eastAsia="ko-KR"/>
        </w:rPr>
        <w:tab/>
        <w:t>PDU Session Resource Setup Info – MN terminated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3983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5CFA69F" w14:textId="77777777" w:rsidTr="006252A2">
        <w:trPr>
          <w:tblHeader/>
        </w:trPr>
        <w:tc>
          <w:tcPr>
            <w:tcW w:w="2160" w:type="dxa"/>
          </w:tcPr>
          <w:p w14:paraId="32124C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13C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C84C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33A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1DEC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17AF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A5F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39A7E935" w14:textId="77777777" w:rsidTr="006252A2">
        <w:tc>
          <w:tcPr>
            <w:tcW w:w="2160" w:type="dxa"/>
          </w:tcPr>
          <w:p w14:paraId="7A3800F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518B0B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3D93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3FC3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84D13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FC6C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45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9DE5D45" w14:textId="77777777" w:rsidTr="006252A2">
        <w:tc>
          <w:tcPr>
            <w:tcW w:w="2160" w:type="dxa"/>
          </w:tcPr>
          <w:p w14:paraId="79AA6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18875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DC2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FB916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9E40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2D51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55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463278A" w14:textId="77777777" w:rsidTr="006252A2">
        <w:tc>
          <w:tcPr>
            <w:tcW w:w="2160" w:type="dxa"/>
          </w:tcPr>
          <w:p w14:paraId="72ACED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F1920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078E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6F47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C1B0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78D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BD4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D9854AC" w14:textId="77777777" w:rsidTr="006252A2">
        <w:tc>
          <w:tcPr>
            <w:tcW w:w="2160" w:type="dxa"/>
          </w:tcPr>
          <w:p w14:paraId="3AF0A4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CE405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412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65CB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B363C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C610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76F4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BA00C05" w14:textId="77777777" w:rsidTr="006252A2">
        <w:tc>
          <w:tcPr>
            <w:tcW w:w="2160" w:type="dxa"/>
          </w:tcPr>
          <w:p w14:paraId="17F52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&gt;&gt;MN UL PDCP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3A768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60F3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750E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</w:t>
            </w:r>
            <w:r>
              <w:rPr>
                <w:rFonts w:ascii="Arial" w:eastAsia="SimSun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7AB02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768A755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514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D1BB0CE" w14:textId="77777777" w:rsidTr="006252A2">
        <w:tc>
          <w:tcPr>
            <w:tcW w:w="2160" w:type="dxa"/>
          </w:tcPr>
          <w:p w14:paraId="45FA03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7707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A36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EEF2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4D5C4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7E95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6468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A762800" w14:textId="77777777" w:rsidTr="006252A2">
        <w:tc>
          <w:tcPr>
            <w:tcW w:w="2160" w:type="dxa"/>
          </w:tcPr>
          <w:p w14:paraId="5A5AD0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8F942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67C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524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E9FD0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>
              <w:rPr>
                <w:rFonts w:ascii="Arial" w:hAnsi="Arial" w:hint="eastAsia"/>
                <w:sz w:val="18"/>
                <w:lang w:eastAsia="ko-KR"/>
              </w:rPr>
              <w:t>i.</w:t>
            </w:r>
            <w:r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141684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F725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8604CA6" w14:textId="77777777" w:rsidTr="006252A2">
        <w:tc>
          <w:tcPr>
            <w:tcW w:w="2160" w:type="dxa"/>
          </w:tcPr>
          <w:p w14:paraId="11E93F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C22A2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0C2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C36E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QoS Flow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A737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BA7E5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1E3E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D73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4CF1" w14:paraId="057ABBE8" w14:textId="77777777" w:rsidTr="006252A2">
        <w:tc>
          <w:tcPr>
            <w:tcW w:w="2160" w:type="dxa"/>
          </w:tcPr>
          <w:p w14:paraId="516959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19ED52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487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BE3B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90338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0BA9E6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00E08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4CF1" w14:paraId="148A2091" w14:textId="77777777" w:rsidTr="006252A2">
        <w:tc>
          <w:tcPr>
            <w:tcW w:w="2160" w:type="dxa"/>
          </w:tcPr>
          <w:p w14:paraId="508774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7891A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CEBD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40D2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8D33E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B0289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609D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32E999F" w14:textId="77777777" w:rsidTr="006252A2">
        <w:tc>
          <w:tcPr>
            <w:tcW w:w="2160" w:type="dxa"/>
          </w:tcPr>
          <w:p w14:paraId="121020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FB920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1861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6D6B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6CED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679778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8EE3F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03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9BC55BB" w14:textId="77777777" w:rsidTr="006252A2">
        <w:tc>
          <w:tcPr>
            <w:tcW w:w="2160" w:type="dxa"/>
          </w:tcPr>
          <w:p w14:paraId="1DC849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7C0F3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43D5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55E9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98E90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989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33F7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BD97790" w14:textId="77777777" w:rsidTr="006252A2">
        <w:tc>
          <w:tcPr>
            <w:tcW w:w="2160" w:type="dxa"/>
          </w:tcPr>
          <w:p w14:paraId="7931D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9212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7CD1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7840E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031B5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0D54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800F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EB114C2" w14:textId="77777777" w:rsidTr="006252A2">
        <w:tc>
          <w:tcPr>
            <w:tcW w:w="2160" w:type="dxa"/>
          </w:tcPr>
          <w:p w14:paraId="50CCAB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EC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AD75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7F98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1839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56DD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202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7EA1A46" w14:textId="77777777" w:rsidTr="006252A2">
        <w:tc>
          <w:tcPr>
            <w:tcW w:w="2160" w:type="dxa"/>
          </w:tcPr>
          <w:p w14:paraId="7A7644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62DA2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B88E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319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582B0F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10CA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2351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2453AE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7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B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0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B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20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B9BEF9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2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hAnsi="Arial"/>
                <w:sz w:val="18"/>
                <w:lang w:eastAsia="ko-KR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7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3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A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6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C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5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6E9DA1A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6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7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6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3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21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1F5EC31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D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3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E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9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7F6536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4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D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2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1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9002283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5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5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8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7538F13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11"/>
      </w:tblGrid>
      <w:tr w:rsidR="00FA4CF1" w14:paraId="604C71D8" w14:textId="77777777" w:rsidTr="006252A2">
        <w:tc>
          <w:tcPr>
            <w:tcW w:w="3528" w:type="dxa"/>
          </w:tcPr>
          <w:p w14:paraId="248B1E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0823CB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BA290D0" w14:textId="77777777" w:rsidTr="006252A2">
        <w:tc>
          <w:tcPr>
            <w:tcW w:w="3528" w:type="dxa"/>
          </w:tcPr>
          <w:p w14:paraId="6FB85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maxnoofDRBs</w:t>
            </w:r>
          </w:p>
        </w:tc>
        <w:tc>
          <w:tcPr>
            <w:tcW w:w="6111" w:type="dxa"/>
          </w:tcPr>
          <w:p w14:paraId="0DF99A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FA4CF1" w14:paraId="2F037D18" w14:textId="77777777" w:rsidTr="006252A2">
        <w:tc>
          <w:tcPr>
            <w:tcW w:w="3528" w:type="dxa"/>
          </w:tcPr>
          <w:p w14:paraId="669A3E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eastAsia="SimSun" w:hAnsi="Arial"/>
                <w:sz w:val="18"/>
                <w:lang w:eastAsia="zh-CN"/>
              </w:rPr>
              <w:t>QoSFlows</w:t>
            </w:r>
          </w:p>
        </w:tc>
        <w:tc>
          <w:tcPr>
            <w:tcW w:w="6111" w:type="dxa"/>
          </w:tcPr>
          <w:p w14:paraId="465E69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/>
                <w:sz w:val="18"/>
                <w:lang w:eastAsia="zh-CN"/>
              </w:rPr>
              <w:t>QoS flows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eastAsia="SimSun" w:hAnsi="Arial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FA4CF1" w14:paraId="2220F2E6" w14:textId="77777777" w:rsidTr="006252A2">
        <w:tc>
          <w:tcPr>
            <w:tcW w:w="3528" w:type="dxa"/>
          </w:tcPr>
          <w:p w14:paraId="33E2D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6111" w:type="dxa"/>
          </w:tcPr>
          <w:p w14:paraId="1F6FE1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65132031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9C6F24F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04A99D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9" w:name="_Toc36555842"/>
      <w:bookmarkStart w:id="170" w:name="_Toc51850649"/>
      <w:bookmarkStart w:id="171" w:name="_Toc29991442"/>
      <w:bookmarkStart w:id="172" w:name="_Toc98868293"/>
      <w:bookmarkStart w:id="173" w:name="_Toc105174579"/>
      <w:bookmarkStart w:id="174" w:name="_Toc45901570"/>
      <w:bookmarkStart w:id="175" w:name="_Toc74151384"/>
      <w:bookmarkStart w:id="176" w:name="_Toc20955245"/>
      <w:bookmarkStart w:id="177" w:name="_Toc66286689"/>
      <w:bookmarkStart w:id="178" w:name="_Toc56693652"/>
      <w:bookmarkStart w:id="179" w:name="_Toc64447195"/>
      <w:bookmarkStart w:id="180" w:name="_Toc88653856"/>
      <w:bookmarkStart w:id="181" w:name="_Toc45107950"/>
      <w:bookmarkStart w:id="182" w:name="_Toc97904212"/>
      <w:bookmarkStart w:id="183" w:name="_Toc44497562"/>
      <w:bookmarkStart w:id="184" w:name="_Toc106109416"/>
      <w:bookmarkStart w:id="185" w:name="_Toc113825237"/>
      <w:bookmarkStart w:id="186" w:name="_Toc138863368"/>
      <w:r>
        <w:rPr>
          <w:rFonts w:ascii="Arial" w:hAnsi="Arial"/>
          <w:sz w:val="24"/>
          <w:lang w:eastAsia="ko-KR"/>
        </w:rPr>
        <w:t>9.2.1.9</w:t>
      </w:r>
      <w:r>
        <w:rPr>
          <w:rFonts w:ascii="Arial" w:hAnsi="Arial"/>
          <w:sz w:val="24"/>
          <w:lang w:eastAsia="ko-KR"/>
        </w:rPr>
        <w:tab/>
        <w:t>PDU Session Resource Modification Info – SN terminated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8FD92F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44DD9FC" w14:textId="77777777" w:rsidTr="006252A2">
        <w:trPr>
          <w:tblHeader/>
        </w:trPr>
        <w:tc>
          <w:tcPr>
            <w:tcW w:w="2160" w:type="dxa"/>
          </w:tcPr>
          <w:p w14:paraId="12FC0C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6D3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026D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1E04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A37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353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56BA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A4CF1" w14:paraId="378B4F2C" w14:textId="77777777" w:rsidTr="006252A2">
        <w:tc>
          <w:tcPr>
            <w:tcW w:w="2160" w:type="dxa"/>
          </w:tcPr>
          <w:p w14:paraId="29B061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EA2EE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9E9F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684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DCFA2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19BD3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01B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D5B33F4" w14:textId="77777777" w:rsidTr="006252A2">
        <w:tc>
          <w:tcPr>
            <w:tcW w:w="2160" w:type="dxa"/>
          </w:tcPr>
          <w:p w14:paraId="76690F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791A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FB6C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6D2A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27D88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4E773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474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2164F321" w14:textId="77777777" w:rsidTr="006252A2">
        <w:tc>
          <w:tcPr>
            <w:tcW w:w="2160" w:type="dxa"/>
          </w:tcPr>
          <w:p w14:paraId="4EE4E6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E6D20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7A91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294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8B1D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F36F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CA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872E4DF" w14:textId="77777777" w:rsidTr="006252A2">
        <w:tc>
          <w:tcPr>
            <w:tcW w:w="2160" w:type="dxa"/>
          </w:tcPr>
          <w:p w14:paraId="38D00B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20442E2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AAD4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AEA4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EF7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5DE4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270E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485D36B" w14:textId="77777777" w:rsidTr="006252A2">
        <w:tc>
          <w:tcPr>
            <w:tcW w:w="2160" w:type="dxa"/>
          </w:tcPr>
          <w:p w14:paraId="0AC300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FF9E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70D1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1826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A8F49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0C5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8634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7FC5952" w14:textId="77777777" w:rsidTr="006252A2">
        <w:tc>
          <w:tcPr>
            <w:tcW w:w="2160" w:type="dxa"/>
          </w:tcPr>
          <w:p w14:paraId="7D0C8D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59E76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923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3AF6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250A4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1678BE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417A4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97B41B" w14:textId="77777777" w:rsidTr="006252A2">
        <w:tc>
          <w:tcPr>
            <w:tcW w:w="2160" w:type="dxa"/>
          </w:tcPr>
          <w:p w14:paraId="66FB77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2D0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272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739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E4078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5A63BB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109E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8EA6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5AD5E54" w14:textId="77777777" w:rsidTr="006252A2">
        <w:tc>
          <w:tcPr>
            <w:tcW w:w="2160" w:type="dxa"/>
          </w:tcPr>
          <w:p w14:paraId="18E53D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2D7B4B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2BF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513B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27609E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7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40A13A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5400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05F187DA" w14:textId="77777777" w:rsidTr="006252A2">
        <w:tc>
          <w:tcPr>
            <w:tcW w:w="2160" w:type="dxa"/>
          </w:tcPr>
          <w:p w14:paraId="070886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Redundant QoS Flow Indicator </w:t>
            </w:r>
          </w:p>
        </w:tc>
        <w:tc>
          <w:tcPr>
            <w:tcW w:w="1080" w:type="dxa"/>
          </w:tcPr>
          <w:p w14:paraId="6D100E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C0F70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C97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3C02D4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91F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0E4D5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49C43376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A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0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8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4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Applicable for the QoS flows contained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QoS Flows To Be Setup List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F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6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868F9A4" w14:textId="77777777" w:rsidTr="006252A2">
        <w:tc>
          <w:tcPr>
            <w:tcW w:w="2160" w:type="dxa"/>
          </w:tcPr>
          <w:p w14:paraId="06F718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506455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1D6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D808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D82D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61B1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3B2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D098E1" w14:textId="77777777" w:rsidTr="006252A2">
        <w:tc>
          <w:tcPr>
            <w:tcW w:w="2160" w:type="dxa"/>
          </w:tcPr>
          <w:p w14:paraId="4E3DE6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7C4ED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D07B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128CB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50251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05C8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F61D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E71763B" w14:textId="77777777" w:rsidTr="006252A2">
        <w:tc>
          <w:tcPr>
            <w:tcW w:w="2160" w:type="dxa"/>
          </w:tcPr>
          <w:p w14:paraId="5A85B6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B325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B43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197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7510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955A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3AB60ED" w14:textId="77777777" w:rsidTr="006252A2">
        <w:tc>
          <w:tcPr>
            <w:tcW w:w="2160" w:type="dxa"/>
          </w:tcPr>
          <w:p w14:paraId="61D19E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1B128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6452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CACA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9C402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0FAE1D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D47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85D34D0" w14:textId="77777777" w:rsidTr="006252A2">
        <w:tc>
          <w:tcPr>
            <w:tcW w:w="2160" w:type="dxa"/>
          </w:tcPr>
          <w:p w14:paraId="60B22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D197E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1FD6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6B3A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2C08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9.2.3.6</w:t>
            </w:r>
          </w:p>
        </w:tc>
        <w:tc>
          <w:tcPr>
            <w:tcW w:w="1728" w:type="dxa"/>
          </w:tcPr>
          <w:p w14:paraId="2E5EDB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This IE contains M-Node offered </w:t>
            </w: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GBR QoS Flow Information. </w:t>
            </w:r>
          </w:p>
        </w:tc>
        <w:tc>
          <w:tcPr>
            <w:tcW w:w="1080" w:type="dxa"/>
          </w:tcPr>
          <w:p w14:paraId="081D9F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36D04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CC7D6AC" w14:textId="77777777" w:rsidTr="006252A2">
        <w:tc>
          <w:tcPr>
            <w:tcW w:w="2160" w:type="dxa"/>
          </w:tcPr>
          <w:p w14:paraId="6ABFE6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&gt;&gt;QoS Flow Mapping Indication</w:t>
            </w:r>
          </w:p>
        </w:tc>
        <w:tc>
          <w:tcPr>
            <w:tcW w:w="1080" w:type="dxa"/>
          </w:tcPr>
          <w:p w14:paraId="5EF6EB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AC4E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3DBA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</w:tcPr>
          <w:p w14:paraId="7D28A6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is</w:t>
            </w:r>
            <w:r>
              <w:rPr>
                <w:rFonts w:ascii="Arial" w:eastAsia="Yu Mincho" w:hAnsi="Arial"/>
                <w:sz w:val="18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1B7639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797D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FFAEDC6" w14:textId="77777777" w:rsidTr="006252A2">
        <w:tc>
          <w:tcPr>
            <w:tcW w:w="2160" w:type="dxa"/>
          </w:tcPr>
          <w:p w14:paraId="29836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305621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4A91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F95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6D1C6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18A80C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0409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8570911" w14:textId="77777777" w:rsidTr="006252A2">
        <w:tc>
          <w:tcPr>
            <w:tcW w:w="2160" w:type="dxa"/>
          </w:tcPr>
          <w:p w14:paraId="0880AF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BD037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F91E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F26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B1473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B163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32F7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73BFEA9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1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B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3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33C75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9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8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64A7F7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8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9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22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BF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6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5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716664C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9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2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9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5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F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0AD372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E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D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E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2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8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341416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D9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C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D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956564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2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&gt;&gt;secondary MN DL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CG</w:t>
            </w:r>
            <w:r>
              <w:rPr>
                <w:rFonts w:ascii="Arial" w:eastAsia="Batang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5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C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F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9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185CAB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43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6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A8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D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LCID for primary path </w:t>
            </w:r>
            <w:r>
              <w:rPr>
                <w:rFonts w:ascii="Arial" w:eastAsia="SimSun" w:hAnsi="Arial"/>
                <w:iCs/>
                <w:sz w:val="18"/>
                <w:lang w:eastAsia="ko-KR"/>
              </w:rPr>
              <w:t>or LCID for split secondary path for fallback to split bearer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7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334756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8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A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C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9C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6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E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24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87BDD8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C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D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1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E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492E9D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C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12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F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C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5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1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AA3748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B5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F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6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D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3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A4189F8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B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D9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DRB List with Cause</w:t>
            </w:r>
          </w:p>
          <w:p w14:paraId="1F3DEE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6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4A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782EF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2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1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C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3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6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19D865C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2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6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5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23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D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7AB2242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7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F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F6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B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142ED3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4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8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5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EB04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F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4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C72028E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B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1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6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52A9A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87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23866A8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A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E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9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4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B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3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ignore</w:t>
            </w:r>
          </w:p>
        </w:tc>
      </w:tr>
    </w:tbl>
    <w:p w14:paraId="76B17F9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A4CF1" w14:paraId="58192ED3" w14:textId="77777777" w:rsidTr="006252A2">
        <w:tc>
          <w:tcPr>
            <w:tcW w:w="3686" w:type="dxa"/>
          </w:tcPr>
          <w:p w14:paraId="127835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28BC3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0997CBA7" w14:textId="77777777" w:rsidTr="006252A2">
        <w:tc>
          <w:tcPr>
            <w:tcW w:w="3686" w:type="dxa"/>
          </w:tcPr>
          <w:p w14:paraId="592631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293FA4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FA4CF1" w14:paraId="46AB7619" w14:textId="77777777" w:rsidTr="006252A2">
        <w:tc>
          <w:tcPr>
            <w:tcW w:w="3686" w:type="dxa"/>
          </w:tcPr>
          <w:p w14:paraId="1F6C7B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5494" w:type="dxa"/>
          </w:tcPr>
          <w:p w14:paraId="1FD4ED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3ADE786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3BE8AD3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FE06DFC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9" w:name="_Toc20955314"/>
      <w:bookmarkStart w:id="190" w:name="_Toc113825374"/>
      <w:bookmarkStart w:id="191" w:name="_Toc51850751"/>
      <w:bookmarkStart w:id="192" w:name="_Toc29991517"/>
      <w:bookmarkStart w:id="193" w:name="_Toc44497663"/>
      <w:bookmarkStart w:id="194" w:name="_Toc45108050"/>
      <w:bookmarkStart w:id="195" w:name="_Toc45901670"/>
      <w:bookmarkStart w:id="196" w:name="_Toc64447299"/>
      <w:bookmarkStart w:id="197" w:name="_Toc66286793"/>
      <w:bookmarkStart w:id="198" w:name="_Toc74151488"/>
      <w:bookmarkStart w:id="199" w:name="_Toc56693755"/>
      <w:bookmarkStart w:id="200" w:name="_Toc88653961"/>
      <w:bookmarkStart w:id="201" w:name="_Toc97904317"/>
      <w:bookmarkStart w:id="202" w:name="_Toc98868431"/>
      <w:bookmarkStart w:id="203" w:name="_Toc105174716"/>
      <w:bookmarkStart w:id="204" w:name="_Toc106109553"/>
      <w:bookmarkStart w:id="205" w:name="_Toc36555918"/>
      <w:bookmarkStart w:id="206" w:name="_Toc138863505"/>
      <w:r>
        <w:rPr>
          <w:rFonts w:ascii="Arial" w:hAnsi="Arial"/>
          <w:sz w:val="24"/>
          <w:lang w:eastAsia="ko-KR"/>
        </w:rPr>
        <w:t>9.2.3.5</w:t>
      </w:r>
      <w:r>
        <w:rPr>
          <w:rFonts w:ascii="Arial" w:hAnsi="Arial"/>
          <w:sz w:val="24"/>
          <w:lang w:eastAsia="ko-KR"/>
        </w:rPr>
        <w:tab/>
        <w:t>QoS Flow</w:t>
      </w:r>
      <w:r>
        <w:rPr>
          <w:rFonts w:ascii="Arial" w:eastAsia="Batang" w:hAnsi="Arial"/>
          <w:sz w:val="24"/>
          <w:lang w:eastAsia="ko-KR"/>
        </w:rPr>
        <w:t xml:space="preserve"> Level QoS Parameters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FE8324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04B76B92" w14:textId="77777777" w:rsidTr="006252A2">
        <w:trPr>
          <w:tblHeader/>
          <w:jc w:val="center"/>
        </w:trPr>
        <w:tc>
          <w:tcPr>
            <w:tcW w:w="2160" w:type="dxa"/>
          </w:tcPr>
          <w:p w14:paraId="29DD2C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0A97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6768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1C45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98A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AA7F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E9E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A4CF1" w14:paraId="15A7162E" w14:textId="77777777" w:rsidTr="006252A2">
        <w:trPr>
          <w:jc w:val="center"/>
        </w:trPr>
        <w:tc>
          <w:tcPr>
            <w:tcW w:w="2160" w:type="dxa"/>
          </w:tcPr>
          <w:p w14:paraId="0BA676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C2E9A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0BA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F06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196C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67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07" w:name="OLE_LINK178"/>
            <w:r>
              <w:rPr>
                <w:rFonts w:ascii="Arial" w:hAnsi="Arial"/>
                <w:sz w:val="18"/>
                <w:lang w:eastAsia="ja-JP"/>
              </w:rPr>
              <w:t>–</w:t>
            </w:r>
            <w:bookmarkEnd w:id="207"/>
          </w:p>
        </w:tc>
        <w:tc>
          <w:tcPr>
            <w:tcW w:w="1080" w:type="dxa"/>
          </w:tcPr>
          <w:p w14:paraId="3ACAEB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73C9293" w14:textId="77777777" w:rsidTr="006252A2">
        <w:trPr>
          <w:jc w:val="center"/>
        </w:trPr>
        <w:tc>
          <w:tcPr>
            <w:tcW w:w="2160" w:type="dxa"/>
          </w:tcPr>
          <w:p w14:paraId="460AA3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14:paraId="2138C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EC6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3C5F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1E8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618D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7E8E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45CAA1D" w14:textId="77777777" w:rsidTr="006252A2">
        <w:trPr>
          <w:jc w:val="center"/>
        </w:trPr>
        <w:tc>
          <w:tcPr>
            <w:tcW w:w="2160" w:type="dxa"/>
          </w:tcPr>
          <w:p w14:paraId="29CFF1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97A8F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F103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0E85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02227F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7F02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86C5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19AB6AD" w14:textId="77777777" w:rsidTr="006252A2">
        <w:trPr>
          <w:jc w:val="center"/>
        </w:trPr>
        <w:tc>
          <w:tcPr>
            <w:tcW w:w="2160" w:type="dxa"/>
          </w:tcPr>
          <w:p w14:paraId="71F6C02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223652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0EFE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478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A07A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92D8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8371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D43718E" w14:textId="77777777" w:rsidTr="006252A2">
        <w:trPr>
          <w:jc w:val="center"/>
        </w:trPr>
        <w:tc>
          <w:tcPr>
            <w:tcW w:w="2160" w:type="dxa"/>
          </w:tcPr>
          <w:p w14:paraId="375EDC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D2D74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3DA79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792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9.2.3.9</w:t>
            </w:r>
          </w:p>
        </w:tc>
        <w:tc>
          <w:tcPr>
            <w:tcW w:w="1728" w:type="dxa"/>
          </w:tcPr>
          <w:p w14:paraId="768F12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D6D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40B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3E35A3" w14:textId="77777777" w:rsidTr="006252A2">
        <w:trPr>
          <w:jc w:val="center"/>
        </w:trPr>
        <w:tc>
          <w:tcPr>
            <w:tcW w:w="2160" w:type="dxa"/>
          </w:tcPr>
          <w:p w14:paraId="1F6846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7E61B3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080" w:type="dxa"/>
          </w:tcPr>
          <w:p w14:paraId="0541B6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FCF6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378F56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FE49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835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2DF9B7D" w14:textId="77777777" w:rsidTr="006252A2">
        <w:trPr>
          <w:jc w:val="center"/>
        </w:trPr>
        <w:tc>
          <w:tcPr>
            <w:tcW w:w="2160" w:type="dxa"/>
          </w:tcPr>
          <w:p w14:paraId="3C9C6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642B6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34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C19A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9.2.3.6</w:t>
            </w:r>
          </w:p>
        </w:tc>
        <w:tc>
          <w:tcPr>
            <w:tcW w:w="1728" w:type="dxa"/>
          </w:tcPr>
          <w:p w14:paraId="7246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1D9607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2A1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A4CF1" w14:paraId="3652F651" w14:textId="77777777" w:rsidTr="006252A2">
        <w:trPr>
          <w:jc w:val="center"/>
        </w:trPr>
        <w:tc>
          <w:tcPr>
            <w:tcW w:w="2160" w:type="dxa"/>
          </w:tcPr>
          <w:p w14:paraId="775CE2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Attribute</w:t>
            </w:r>
          </w:p>
        </w:tc>
        <w:tc>
          <w:tcPr>
            <w:tcW w:w="1080" w:type="dxa"/>
          </w:tcPr>
          <w:p w14:paraId="4168400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6D15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EDEB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ENUMERATED (subject to, ...)</w:t>
            </w:r>
          </w:p>
        </w:tc>
        <w:tc>
          <w:tcPr>
            <w:tcW w:w="1728" w:type="dxa"/>
          </w:tcPr>
          <w:p w14:paraId="587909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is specified in TS 23.501 [7]. This IE applies to Non-GBR bearers only and is ignored otherwise.</w:t>
            </w:r>
          </w:p>
        </w:tc>
        <w:tc>
          <w:tcPr>
            <w:tcW w:w="1080" w:type="dxa"/>
          </w:tcPr>
          <w:p w14:paraId="367C9E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E8FD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235E75FA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5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C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9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more likely,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this IE is set to "more likely", this indicates that traffic for this QoS flow is likely to appear more often than traffic for other flows established for the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PDU session. This IE may be present in case of Non-GBR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3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5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53278A9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4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9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7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79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0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4D7C076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4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C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B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A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INTEGER (1.. 1800,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3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69F1FE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Unit: second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6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4CF1" w14:paraId="33099A4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1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4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7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2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8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225A7A75" w14:textId="77777777" w:rsidTr="00FA4CF1">
        <w:trPr>
          <w:jc w:val="center"/>
          <w:ins w:id="208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2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0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PDU Set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A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 (ETL)" w:date="2023-09-14T17:37:00Z"/>
                <w:rFonts w:ascii="Arial" w:eastAsia="SimSun" w:hAnsi="Arial"/>
                <w:sz w:val="18"/>
                <w:lang w:val="en-US" w:eastAsia="zh-CN"/>
              </w:rPr>
            </w:pPr>
            <w:ins w:id="212" w:author="Author (ETL)" w:date="2023-09-14T17:37:00Z">
              <w:r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1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 (ETL)" w:date="2023-09-14T17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 (ETL)" w:date="2023-09-14T17:37:00Z"/>
                <w:rFonts w:ascii="Arial" w:eastAsia="Batang" w:hAnsi="Arial"/>
                <w:sz w:val="18"/>
                <w:lang w:eastAsia="ko-KR"/>
              </w:rPr>
            </w:pPr>
            <w:ins w:id="215" w:author="Author (ETL)" w:date="2023-09-14T17:37:00Z">
              <w:r>
                <w:rPr>
                  <w:rFonts w:ascii="Arial" w:eastAsia="Batang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C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7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Indicates the PDU Set QoS Parameters.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C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9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1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Author (ETL)" w:date="2023-09-14T17:37:00Z"/>
                <w:rFonts w:ascii="Arial" w:hAnsi="Arial"/>
                <w:sz w:val="18"/>
                <w:lang w:eastAsia="ja-JP"/>
              </w:rPr>
            </w:pPr>
            <w:ins w:id="221" w:author="Author (ETL)" w:date="2023-09-14T17:37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96FF2E5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36C61F99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bookmarkStart w:id="222" w:name="_Toc66286934"/>
      <w:bookmarkStart w:id="223" w:name="_Toc45901811"/>
      <w:bookmarkStart w:id="224" w:name="_Toc64447440"/>
      <w:bookmarkStart w:id="225" w:name="_Toc105174886"/>
      <w:bookmarkStart w:id="226" w:name="_Toc106109723"/>
      <w:bookmarkStart w:id="227" w:name="_Toc97904462"/>
      <w:bookmarkStart w:id="228" w:name="_Toc56693896"/>
      <w:bookmarkStart w:id="229" w:name="_Toc29991616"/>
      <w:bookmarkStart w:id="230" w:name="_Toc113825545"/>
      <w:bookmarkStart w:id="231" w:name="_Toc120033702"/>
      <w:bookmarkStart w:id="232" w:name="_Toc45108191"/>
      <w:bookmarkStart w:id="233" w:name="_Toc36556019"/>
      <w:bookmarkStart w:id="234" w:name="_Toc88654106"/>
      <w:bookmarkStart w:id="235" w:name="_Toc51850892"/>
      <w:bookmarkStart w:id="236" w:name="_Toc44497804"/>
      <w:bookmarkStart w:id="237" w:name="_Toc74151632"/>
      <w:bookmarkStart w:id="238" w:name="_Toc98868600"/>
      <w:bookmarkStart w:id="239" w:name="_Toc20955408"/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69B6F35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0" w:name="_Hlk44434664"/>
      <w:bookmarkStart w:id="241" w:name="_Toc45901780"/>
      <w:bookmarkStart w:id="242" w:name="_Toc106109663"/>
      <w:bookmarkStart w:id="243" w:name="_Toc44497773"/>
      <w:bookmarkStart w:id="244" w:name="_Toc88654071"/>
      <w:bookmarkStart w:id="245" w:name="_Toc74151598"/>
      <w:bookmarkStart w:id="246" w:name="_Toc138863615"/>
      <w:bookmarkStart w:id="247" w:name="_Toc45108160"/>
      <w:bookmarkStart w:id="248" w:name="_Toc97904427"/>
      <w:bookmarkStart w:id="249" w:name="_Toc105174826"/>
      <w:bookmarkStart w:id="250" w:name="_Toc56693865"/>
      <w:bookmarkStart w:id="251" w:name="_Toc98868541"/>
      <w:bookmarkStart w:id="252" w:name="_Toc64447409"/>
      <w:bookmarkStart w:id="253" w:name="_Toc51850861"/>
      <w:bookmarkStart w:id="254" w:name="_Toc66286903"/>
      <w:bookmarkStart w:id="255" w:name="_Toc113825484"/>
      <w:r>
        <w:rPr>
          <w:rFonts w:ascii="Arial" w:hAnsi="Arial"/>
          <w:sz w:val="24"/>
          <w:lang w:eastAsia="ko-KR"/>
        </w:rPr>
        <w:t>9.2.3.</w:t>
      </w:r>
      <w:bookmarkEnd w:id="240"/>
      <w:r>
        <w:rPr>
          <w:rFonts w:ascii="Arial" w:hAnsi="Arial"/>
          <w:sz w:val="24"/>
          <w:lang w:eastAsia="ko-KR"/>
        </w:rPr>
        <w:t>115</w:t>
      </w:r>
      <w:r>
        <w:rPr>
          <w:rFonts w:ascii="Arial" w:hAnsi="Arial"/>
          <w:sz w:val="24"/>
          <w:lang w:eastAsia="ko-KR"/>
        </w:rPr>
        <w:tab/>
        <w:t>TSC Assistance Information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AA24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IE provides the TSC assistance information for a TSC QoS flow in the uplink or downlink (see TS 23.501 [7]).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25E088FC" w14:textId="77777777" w:rsidTr="006252A2">
        <w:trPr>
          <w:tblHeader/>
        </w:trPr>
        <w:tc>
          <w:tcPr>
            <w:tcW w:w="2160" w:type="dxa"/>
          </w:tcPr>
          <w:p w14:paraId="2F1A1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1851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F227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D76B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4F9D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4F4F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BAF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254672FC" w14:textId="77777777" w:rsidTr="006252A2">
        <w:tc>
          <w:tcPr>
            <w:tcW w:w="2160" w:type="dxa"/>
          </w:tcPr>
          <w:p w14:paraId="31F3FF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893C3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B5F3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DFD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9.2.3.116</w:t>
            </w:r>
          </w:p>
        </w:tc>
        <w:tc>
          <w:tcPr>
            <w:tcW w:w="1728" w:type="dxa"/>
          </w:tcPr>
          <w:p w14:paraId="1D156D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Periodicity as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specified in TS 23.501 [7].</w:t>
            </w:r>
          </w:p>
        </w:tc>
        <w:tc>
          <w:tcPr>
            <w:tcW w:w="1080" w:type="dxa"/>
          </w:tcPr>
          <w:p w14:paraId="5A08A1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182382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BACEC0" w14:textId="77777777" w:rsidTr="006252A2">
        <w:tc>
          <w:tcPr>
            <w:tcW w:w="2160" w:type="dxa"/>
          </w:tcPr>
          <w:p w14:paraId="1AB5F7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51E7AD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00829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339D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9.2.3.117</w:t>
            </w:r>
          </w:p>
        </w:tc>
        <w:tc>
          <w:tcPr>
            <w:tcW w:w="1728" w:type="dxa"/>
          </w:tcPr>
          <w:p w14:paraId="1B37A8A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Burst Arrival Time as specified in TS 23.501 [7].</w:t>
            </w:r>
          </w:p>
        </w:tc>
        <w:tc>
          <w:tcPr>
            <w:tcW w:w="1080" w:type="dxa"/>
          </w:tcPr>
          <w:p w14:paraId="414E5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75EED0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FA4CF1" w14:paraId="206B346B" w14:textId="77777777" w:rsidTr="006252A2">
        <w:tc>
          <w:tcPr>
            <w:tcW w:w="2160" w:type="dxa"/>
          </w:tcPr>
          <w:p w14:paraId="4A9A8A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Survival Time</w:t>
            </w:r>
          </w:p>
        </w:tc>
        <w:tc>
          <w:tcPr>
            <w:tcW w:w="1080" w:type="dxa"/>
          </w:tcPr>
          <w:p w14:paraId="25BD0F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0B59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6397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9.2.3.152</w:t>
            </w:r>
          </w:p>
        </w:tc>
        <w:tc>
          <w:tcPr>
            <w:tcW w:w="1728" w:type="dxa"/>
          </w:tcPr>
          <w:p w14:paraId="06C7F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645D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6EDE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ignore</w:t>
            </w:r>
          </w:p>
        </w:tc>
      </w:t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tr w:rsidR="00FA4CF1" w14:paraId="211BABF4" w14:textId="77777777" w:rsidTr="00FA4CF1">
        <w:trPr>
          <w:ins w:id="256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9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58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6 Jitter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2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0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5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 (ETL)" w:date="2023-09-14T17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3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9</w:t>
              </w:r>
              <w:r>
                <w:rPr>
                  <w:rFonts w:ascii="Arial" w:hAnsi="Arial" w:cs="Arial"/>
                  <w:sz w:val="18"/>
                  <w:lang w:eastAsia="ko-KR"/>
                </w:rPr>
                <w:t>.2.3.Y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1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Author (ETL)" w:date="2023-09-14T17:3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F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6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5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8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3C87887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68AAB40" w14:textId="77777777" w:rsidR="00FA4CF1" w:rsidRDefault="00FA4CF1" w:rsidP="00FA4CF1">
      <w:pPr>
        <w:jc w:val="center"/>
        <w:rPr>
          <w:ins w:id="269" w:author="Author (ETL)" w:date="2023-09-14T17:35:00Z"/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00D87951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Author (ETL)" w:date="2023-09-14T17:35:00Z"/>
          <w:rFonts w:ascii="Arial" w:hAnsi="Arial"/>
          <w:sz w:val="24"/>
          <w:lang w:eastAsia="ko-KR"/>
        </w:rPr>
      </w:pPr>
      <w:ins w:id="271" w:author="Author (ETL)" w:date="2023-09-14T17:35:00Z">
        <w:r>
          <w:rPr>
            <w:rFonts w:ascii="Arial" w:hAnsi="Arial"/>
            <w:sz w:val="24"/>
            <w:lang w:eastAsia="ko-KR"/>
          </w:rPr>
          <w:t>9.2.3.X</w:t>
        </w:r>
        <w:r>
          <w:rPr>
            <w:rFonts w:ascii="Arial" w:hAnsi="Arial"/>
            <w:sz w:val="24"/>
            <w:lang w:eastAsia="ko-KR"/>
          </w:rPr>
          <w:tab/>
          <w:t>PDU Set QoS Parameters</w:t>
        </w:r>
      </w:ins>
    </w:p>
    <w:p w14:paraId="0BB2BB5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72" w:author="Author (ETL)" w:date="2023-09-14T17:35:00Z"/>
          <w:lang w:eastAsia="ko-KR"/>
        </w:rPr>
      </w:pPr>
      <w:ins w:id="273" w:author="Author (ETL)" w:date="2023-09-14T17:35:00Z">
        <w:r>
          <w:rPr>
            <w:lang w:eastAsia="ko-KR"/>
          </w:rPr>
          <w:t xml:space="preserve">This IE defines the PDU Set QoS Parameters to be applied to a QoS flow. 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C658E7D" w14:textId="77777777" w:rsidTr="006252A2">
        <w:trPr>
          <w:trHeight w:val="433"/>
          <w:tblHeader/>
          <w:ins w:id="274" w:author="Author (ETL)" w:date="2023-09-14T17:35:00Z"/>
        </w:trPr>
        <w:tc>
          <w:tcPr>
            <w:tcW w:w="2845" w:type="dxa"/>
          </w:tcPr>
          <w:p w14:paraId="62C9EB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422" w:type="dxa"/>
          </w:tcPr>
          <w:p w14:paraId="774FD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4C34A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1C13D9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407F3D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28D72266" w14:textId="77777777" w:rsidTr="006252A2">
        <w:trPr>
          <w:trHeight w:val="427"/>
          <w:ins w:id="285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B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87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Delay Budget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C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89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C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F0A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rPr>
                <w:ins w:id="291" w:author="Author (ETL)" w:date="2023-09-14T17:35:00Z"/>
                <w:rFonts w:cs="Arial"/>
                <w:lang w:eastAsia="ko-KR"/>
              </w:rPr>
            </w:pPr>
            <w:ins w:id="292" w:author="Author (ETL)" w:date="2023-09-14T17:35:00Z">
              <w:r>
                <w:rPr>
                  <w:rFonts w:cs="Arial"/>
                  <w:lang w:eastAsia="ko-KR"/>
                </w:rPr>
                <w:t>Extended Packet Delay Budget</w:t>
              </w:r>
            </w:ins>
          </w:p>
          <w:p w14:paraId="38498F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9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9.2.3.113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A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29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Delay Budget as defined in TS 23.501 [7].</w:t>
              </w:r>
            </w:ins>
          </w:p>
        </w:tc>
      </w:tr>
      <w:tr w:rsidR="00FA4CF1" w14:paraId="5790880B" w14:textId="77777777" w:rsidTr="006252A2">
        <w:trPr>
          <w:trHeight w:val="427"/>
          <w:ins w:id="29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A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9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Error Rate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A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7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6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Packet Error Rate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ko-KR"/>
                </w:rPr>
                <w:t>9.2.3.13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A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0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Error Rate as defined in TS 23.501 [7].</w:t>
              </w:r>
            </w:ins>
          </w:p>
        </w:tc>
      </w:tr>
      <w:tr w:rsidR="00FA4CF1" w14:paraId="108D3153" w14:textId="77777777" w:rsidTr="006252A2">
        <w:trPr>
          <w:trHeight w:val="427"/>
          <w:ins w:id="30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3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30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Integrated Handling Information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E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D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4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 w:cs="Arial"/>
                  <w:sz w:val="18"/>
                  <w:lang w:eastAsia="ko-KR"/>
                </w:rPr>
                <w:t>NUMERATED(true, false, …)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5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1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Integrated handling Information as defined in TS 23.501 [7].</w:t>
              </w:r>
            </w:ins>
          </w:p>
        </w:tc>
      </w:tr>
    </w:tbl>
    <w:p w14:paraId="13A9F8F3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7" w:author="Author (ETL)" w:date="2023-09-14T17:35:00Z"/>
          <w:lang w:eastAsia="ko-KR"/>
        </w:rPr>
      </w:pPr>
    </w:p>
    <w:p w14:paraId="7AC033C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Author (ETL)" w:date="2023-09-14T17:35:00Z"/>
          <w:rFonts w:ascii="Arial" w:hAnsi="Arial"/>
          <w:sz w:val="24"/>
          <w:lang w:eastAsia="ko-KR"/>
        </w:rPr>
      </w:pPr>
      <w:ins w:id="319" w:author="Author (ETL)" w:date="2023-09-14T17:35:00Z">
        <w:r>
          <w:rPr>
            <w:rFonts w:ascii="Arial" w:hAnsi="Arial"/>
            <w:sz w:val="24"/>
            <w:lang w:eastAsia="ko-KR"/>
          </w:rPr>
          <w:t>9.2.3.Y</w:t>
        </w:r>
        <w:r>
          <w:rPr>
            <w:rFonts w:ascii="Arial" w:hAnsi="Arial"/>
            <w:sz w:val="24"/>
            <w:lang w:eastAsia="ko-KR"/>
          </w:rPr>
          <w:tab/>
          <w:t>N6 Jitter Information</w:t>
        </w:r>
      </w:ins>
    </w:p>
    <w:p w14:paraId="3A904226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20" w:author="Author (ETL)" w:date="2023-09-14T17:35:00Z"/>
          <w:lang w:eastAsia="ko-KR"/>
        </w:rPr>
      </w:pPr>
      <w:ins w:id="321" w:author="Author (ETL)" w:date="2023-09-14T17:35:00Z">
        <w:r>
          <w:rPr>
            <w:lang w:eastAsia="ko-KR"/>
          </w:rPr>
          <w:t>This IE indicates the jitter information.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633953C" w14:textId="77777777" w:rsidTr="006252A2">
        <w:trPr>
          <w:trHeight w:val="433"/>
          <w:tblHeader/>
          <w:ins w:id="322" w:author="Author (ETL)" w:date="2023-09-14T17:35:00Z"/>
        </w:trPr>
        <w:tc>
          <w:tcPr>
            <w:tcW w:w="2845" w:type="dxa"/>
          </w:tcPr>
          <w:p w14:paraId="4B467D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422" w:type="dxa"/>
          </w:tcPr>
          <w:p w14:paraId="6A3FE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312AF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5892A9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0D6E94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3E077FAA" w14:textId="77777777" w:rsidTr="006252A2">
        <w:trPr>
          <w:trHeight w:val="643"/>
          <w:ins w:id="333" w:author="Author (ETL)" w:date="2023-09-14T17:35:00Z"/>
        </w:trPr>
        <w:tc>
          <w:tcPr>
            <w:tcW w:w="2845" w:type="dxa"/>
          </w:tcPr>
          <w:p w14:paraId="63F114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5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N6 Jitter Information</w:t>
              </w:r>
            </w:ins>
          </w:p>
        </w:tc>
        <w:tc>
          <w:tcPr>
            <w:tcW w:w="1422" w:type="dxa"/>
          </w:tcPr>
          <w:p w14:paraId="329B678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7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22" w:type="dxa"/>
          </w:tcPr>
          <w:p w14:paraId="0EE07FD7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 (ETL)" w:date="2023-09-14T17:3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991" w:type="dxa"/>
          </w:tcPr>
          <w:p w14:paraId="559518FF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40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INTEGER(FFS – Pending RAN2)</w:t>
              </w:r>
            </w:ins>
          </w:p>
        </w:tc>
        <w:tc>
          <w:tcPr>
            <w:tcW w:w="2276" w:type="dxa"/>
          </w:tcPr>
          <w:p w14:paraId="53ECC9D3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uthor (ETL)" w:date="2023-09-14T17:35:00Z"/>
                <w:rFonts w:cs="Arial"/>
                <w:lang w:eastAsia="ko-KR"/>
              </w:rPr>
            </w:pPr>
            <w:ins w:id="342" w:author="Author (ETL)" w:date="2023-09-14T17:35:00Z">
              <w:r>
                <w:rPr>
                  <w:rFonts w:cs="Arial"/>
                  <w:szCs w:val="18"/>
                  <w:lang w:eastAsia="ko-KR"/>
                </w:rPr>
                <w:t>N6 Jitter Information as defined in TS 23.501[7].</w:t>
              </w:r>
            </w:ins>
          </w:p>
        </w:tc>
      </w:tr>
    </w:tbl>
    <w:p w14:paraId="40B978B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43" w:author="Author (ETL)" w:date="2023-09-14T17:35:00Z"/>
          <w:lang w:eastAsia="ko-KR"/>
        </w:rPr>
      </w:pPr>
    </w:p>
    <w:p w14:paraId="265819A2" w14:textId="77777777" w:rsidR="00FA4CF1" w:rsidRDefault="00FA4CF1" w:rsidP="00FA4CF1">
      <w:pPr>
        <w:jc w:val="center"/>
        <w:rPr>
          <w:lang w:eastAsia="ko-KR"/>
        </w:rPr>
      </w:pPr>
    </w:p>
    <w:p w14:paraId="1CDC34F2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46E7DA44" w14:textId="77777777" w:rsidR="00FA4CF1" w:rsidRPr="00254BEF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4" w:name="_Toc138863678"/>
      <w:r w:rsidRPr="00254BEF">
        <w:rPr>
          <w:rFonts w:ascii="Arial" w:hAnsi="Arial"/>
          <w:sz w:val="28"/>
          <w:lang w:eastAsia="ko-KR"/>
        </w:rPr>
        <w:t>9.3.5</w:t>
      </w:r>
      <w:r w:rsidRPr="00254BEF">
        <w:rPr>
          <w:rFonts w:ascii="Arial" w:hAnsi="Arial"/>
          <w:sz w:val="28"/>
          <w:lang w:eastAsia="ko-KR"/>
        </w:rPr>
        <w:tab/>
        <w:t>Information Element definitions</w:t>
      </w:r>
      <w:bookmarkEnd w:id="344"/>
    </w:p>
    <w:p w14:paraId="47AD3EF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C546E0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E0DF18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7F708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B1994F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F7572B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7BDE6C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B4AA76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XnAP-IEs {</w:t>
      </w:r>
    </w:p>
    <w:p w14:paraId="1A05B9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8A065A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C6881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3335F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7AA03B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5E870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BEGIN</w:t>
      </w:r>
    </w:p>
    <w:p w14:paraId="256E51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27A30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IMPORTS</w:t>
      </w:r>
    </w:p>
    <w:p w14:paraId="4FA63E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C4109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7BD740D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1A18F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163BF06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148370C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11891F7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5489B8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4279F7A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5C1D9F5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7777EF1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4F1BBD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764F9AD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66F3A52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id-SFN-Offset,</w:t>
      </w:r>
    </w:p>
    <w:p w14:paraId="2C13F05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13F7CFF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24F0E29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48324BE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bookmarkStart w:id="345" w:name="_Hlk89168732"/>
      <w:r w:rsidRPr="00254BEF">
        <w:rPr>
          <w:rFonts w:ascii="Courier New" w:hAnsi="Courier New"/>
          <w:noProof/>
          <w:sz w:val="16"/>
          <w:lang w:eastAsia="ja-JP"/>
        </w:rPr>
        <w:tab/>
        <w:t>id-Cause,</w:t>
      </w:r>
      <w:bookmarkEnd w:id="345"/>
    </w:p>
    <w:p w14:paraId="4C96662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r w:rsidRPr="00254BEF">
        <w:rPr>
          <w:rFonts w:ascii="Courier New" w:hAnsi="Courier New"/>
          <w:snapToGrid w:val="0"/>
          <w:sz w:val="16"/>
          <w:lang w:eastAsia="ko-KR"/>
        </w:rPr>
        <w:t>ecurityIndication,</w:t>
      </w:r>
    </w:p>
    <w:p w14:paraId="40D90D4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/>
          <w:snapToGrid w:val="0"/>
          <w:sz w:val="16"/>
          <w:lang w:eastAsia="zh-CN"/>
        </w:rPr>
        <w:t>id-RRCConnReestab-Indicator,</w:t>
      </w:r>
    </w:p>
    <w:p w14:paraId="61E032D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710B433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</w:t>
      </w:r>
      <w:r w:rsidRPr="00254BEF">
        <w:rPr>
          <w:rFonts w:ascii="Courier New" w:hAnsi="Courier New" w:hint="eastAsia"/>
          <w:noProof/>
          <w:sz w:val="16"/>
          <w:lang w:eastAsia="zh-CN"/>
        </w:rPr>
        <w:t>Node</w:t>
      </w:r>
      <w:r w:rsidRPr="00254BEF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581E58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24675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5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529DBA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6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816A1F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7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74FD62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7CD8293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 w:hint="eastAsia"/>
          <w:noProof/>
          <w:sz w:val="16"/>
          <w:lang w:eastAsia="ko-KR"/>
        </w:rPr>
        <w:t>id-Supported-MBS-</w:t>
      </w:r>
      <w:r w:rsidRPr="00254BEF">
        <w:rPr>
          <w:rFonts w:ascii="Courier New" w:hAnsi="Courier New"/>
          <w:noProof/>
          <w:sz w:val="16"/>
          <w:lang w:eastAsia="ko-KR"/>
        </w:rPr>
        <w:t>F</w:t>
      </w:r>
      <w:r w:rsidRPr="00254BEF">
        <w:rPr>
          <w:rFonts w:ascii="Courier New" w:hAnsi="Courier New" w:hint="eastAsia"/>
          <w:noProof/>
          <w:sz w:val="16"/>
          <w:lang w:eastAsia="ko-KR"/>
        </w:rPr>
        <w:t>SA</w:t>
      </w:r>
      <w:r w:rsidRPr="00254BEF">
        <w:rPr>
          <w:rFonts w:ascii="Courier New" w:hAnsi="Courier New"/>
          <w:noProof/>
          <w:sz w:val="16"/>
          <w:lang w:eastAsia="ko-KR"/>
        </w:rPr>
        <w:t>-</w:t>
      </w:r>
      <w:r w:rsidRPr="00254BEF">
        <w:rPr>
          <w:rFonts w:ascii="Courier New" w:hAnsi="Courier New" w:hint="eastAsia"/>
          <w:noProof/>
          <w:sz w:val="16"/>
          <w:lang w:eastAsia="ko-KR"/>
        </w:rPr>
        <w:t>I</w:t>
      </w:r>
      <w:r w:rsidRPr="00254BEF">
        <w:rPr>
          <w:rFonts w:ascii="Courier New" w:hAnsi="Courier New"/>
          <w:noProof/>
          <w:sz w:val="16"/>
          <w:lang w:eastAsia="ko-KR"/>
        </w:rPr>
        <w:t>D-List,</w:t>
      </w:r>
    </w:p>
    <w:p w14:paraId="0BB28EB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5C197A5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587630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49340A4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</w:t>
      </w:r>
      <w:r w:rsidRPr="00254BEF">
        <w:rPr>
          <w:rFonts w:ascii="Courier New" w:hAnsi="Courier New"/>
          <w:noProof/>
          <w:sz w:val="16"/>
          <w:lang w:val="en-US" w:eastAsia="ja-JP"/>
        </w:rPr>
        <w:t>ompositeAvailableCapacitySupplementaryUplink,</w:t>
      </w:r>
    </w:p>
    <w:p w14:paraId="6C7ACFF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SSBOffsets-List,</w:t>
      </w:r>
    </w:p>
    <w:p w14:paraId="3E89C4F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46574B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DF3421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183B709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3B5BB4A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254BEF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482DB2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1C1BFD5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8D2E6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4DDC965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254BEF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2805A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val="fr-FR" w:eastAsia="zh-CN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311EAFF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14:paraId="01522B7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4859602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id-SurvivalTime,</w:t>
      </w:r>
    </w:p>
    <w:p w14:paraId="27CB54D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3E81E3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1805EA6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5FD7E1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58DB96B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en-US" w:eastAsia="ko-KR"/>
        </w:rPr>
      </w:pPr>
      <w:r w:rsidRPr="00254BEF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254BEF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7B32D50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54BEF">
        <w:rPr>
          <w:rFonts w:ascii="Courier New" w:eastAsia="SimSun" w:hAnsi="Courier New" w:hint="eastAsia"/>
          <w:noProof/>
          <w:sz w:val="16"/>
          <w:lang w:eastAsia="ja-JP"/>
        </w:rPr>
        <w:tab/>
      </w:r>
      <w:r w:rsidRPr="00254BEF">
        <w:rPr>
          <w:rFonts w:ascii="Courier New" w:eastAsia="SimSun" w:hAnsi="Courier New"/>
          <w:noProof/>
          <w:sz w:val="16"/>
          <w:lang w:eastAsia="ja-JP"/>
        </w:rPr>
        <w:t>id-PositioningInformation,</w:t>
      </w:r>
    </w:p>
    <w:p w14:paraId="682478B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</w:r>
      <w:r w:rsidRPr="00254BEF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5A37DD6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C36430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  <w:t>id-earlyMeasurement,</w:t>
      </w:r>
    </w:p>
    <w:p w14:paraId="38B5AE9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2CF6E0C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1619B53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Extension,</w:t>
      </w:r>
    </w:p>
    <w:p w14:paraId="7349DC0A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738B5C6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7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id-</w:t>
        </w:r>
        <w:r w:rsidRPr="00E36BF2"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44649D2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9" w:author="Author (ETL)" w:date="2023-09-14T17:35:00Z">
        <w:r>
          <w:rPr>
            <w:rFonts w:ascii="Courier New" w:hAnsi="Courier New"/>
            <w:snapToGrid w:val="0"/>
            <w:sz w:val="16"/>
            <w:lang w:eastAsia="ko-KR"/>
          </w:rPr>
          <w:tab/>
          <w:t>id-N6JitterInformation,</w:t>
        </w:r>
      </w:ins>
    </w:p>
    <w:p w14:paraId="62ECE05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maxEARFCN,</w:t>
      </w:r>
    </w:p>
    <w:p w14:paraId="346846C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1F6FDE7E" w14:textId="77777777" w:rsidR="00FA4CF1" w:rsidRPr="00627D36" w:rsidRDefault="00FA4CF1" w:rsidP="00FA4CF1">
      <w:pPr>
        <w:rPr>
          <w:b/>
          <w:iCs/>
          <w:color w:val="FF0000"/>
          <w:highlight w:val="yellow"/>
          <w:lang w:eastAsia="zh-CN"/>
        </w:rPr>
      </w:pPr>
    </w:p>
    <w:p w14:paraId="21B742F8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E90EA9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027F13">
        <w:rPr>
          <w:rFonts w:ascii="Courier New" w:hAnsi="Courier New"/>
          <w:noProof/>
          <w:sz w:val="16"/>
          <w:lang w:eastAsia="ko-KR"/>
        </w:rPr>
        <w:t>-- N</w:t>
      </w:r>
    </w:p>
    <w:p w14:paraId="6884ECD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Author (ETL)" w:date="2023-09-14T17:35:00Z"/>
          <w:rFonts w:ascii="Courier New" w:hAnsi="Courier New"/>
          <w:noProof/>
          <w:sz w:val="16"/>
          <w:lang w:eastAsia="ko-KR"/>
        </w:rPr>
      </w:pPr>
    </w:p>
    <w:p w14:paraId="4E7FA8B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1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52" w:author="Author (ETL)" w:date="2023-09-14T17:35:00Z">
        <w:r>
          <w:rPr>
            <w:rFonts w:ascii="Courier New" w:hAnsi="Courier New"/>
            <w:sz w:val="16"/>
            <w:lang w:eastAsia="ko-KR"/>
          </w:rPr>
          <w:t xml:space="preserve">N6JitterInformation ::= </w:t>
        </w:r>
        <w:r w:rsidRPr="005A7DED">
          <w:rPr>
            <w:rFonts w:ascii="Courier New" w:hAnsi="Courier New"/>
            <w:noProof/>
            <w:snapToGrid w:val="0"/>
            <w:sz w:val="16"/>
            <w:highlight w:val="yellow"/>
            <w:lang w:eastAsia="ko-KR"/>
          </w:rPr>
          <w:t>INTEGER (</w:t>
        </w:r>
        <w:r w:rsidRPr="005A7DED">
          <w:rPr>
            <w:rFonts w:ascii="Courier New" w:hAnsi="Courier New"/>
            <w:sz w:val="16"/>
            <w:highlight w:val="yellow"/>
            <w:lang w:eastAsia="ko-KR"/>
          </w:rPr>
          <w:t>0..n) -- FFS</w:t>
        </w:r>
      </w:ins>
    </w:p>
    <w:p w14:paraId="127914F5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25BA9E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ko-KR"/>
        </w:rPr>
        <w:t>N</w:t>
      </w:r>
      <w:r w:rsidRPr="00027F13">
        <w:rPr>
          <w:rFonts w:ascii="Courier New" w:hAnsi="Courier New"/>
          <w:noProof/>
          <w:sz w:val="16"/>
          <w:lang w:eastAsia="ja-JP"/>
        </w:rPr>
        <w:t>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onfigurationLis</w:t>
      </w:r>
      <w:r w:rsidRPr="00027F13">
        <w:rPr>
          <w:rFonts w:ascii="Courier New" w:hAnsi="Courier New"/>
          <w:noProof/>
          <w:sz w:val="16"/>
          <w:lang w:val="en-US" w:eastAsia="ko-KR"/>
        </w:rPr>
        <w:t>t</w:t>
      </w:r>
      <w:r w:rsidRPr="00027F13">
        <w:rPr>
          <w:rFonts w:ascii="Courier New" w:hAnsi="Courier New"/>
          <w:noProof/>
          <w:sz w:val="16"/>
          <w:lang w:val="en-US"/>
        </w:rPr>
        <w:t xml:space="preserve">  ::=  SEQUENCE (SIZE(1..maxnoofHSNASlots)) OF </w:t>
      </w: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</w:t>
      </w:r>
    </w:p>
    <w:p w14:paraId="2475216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C8F5CB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  ::=  SEQUENCE {</w:t>
      </w:r>
    </w:p>
    <w:p w14:paraId="62E57CD9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nAdownlin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>ENUMERATED {true, false, ...}  OPTIONAL,</w:t>
      </w:r>
    </w:p>
    <w:p w14:paraId="18F387E5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 xml:space="preserve">nAuplink 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>ENUMERATED {true, false, ...}  OPTIONAL,</w:t>
      </w:r>
    </w:p>
    <w:p w14:paraId="51B127B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nAflexible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 xml:space="preserve">ENUMERATED {true, false, ...}  </w:t>
      </w:r>
      <w:r w:rsidRPr="00027F13">
        <w:rPr>
          <w:rFonts w:ascii="Courier New" w:hAnsi="Courier New"/>
          <w:noProof/>
          <w:sz w:val="16"/>
          <w:lang w:val="fr-FR"/>
        </w:rPr>
        <w:t xml:space="preserve">OPTIONAL, </w:t>
      </w:r>
    </w:p>
    <w:p w14:paraId="144D9B4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027F13">
        <w:rPr>
          <w:rFonts w:ascii="Courier New" w:hAnsi="Courier New"/>
          <w:noProof/>
          <w:sz w:val="16"/>
          <w:lang w:val="fr-FR" w:eastAsia="ja-JP"/>
        </w:rPr>
        <w:t xml:space="preserve"> 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004AE00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381B307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027F13">
        <w:rPr>
          <w:rFonts w:ascii="Courier New" w:hAnsi="Courier New"/>
          <w:sz w:val="16"/>
          <w:lang w:val="fr-FR"/>
        </w:rPr>
        <w:t>}</w:t>
      </w:r>
    </w:p>
    <w:p w14:paraId="31BDF3C1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F3CFDAA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z w:val="16"/>
          <w:lang w:val="fr-FR" w:eastAsia="ja-JP"/>
        </w:rPr>
        <w:t>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41DC58B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D437AC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0C93300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B66EA1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EBED1FB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 ::= SEQUENCE {</w:t>
      </w:r>
    </w:p>
    <w:p w14:paraId="298A6C9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qos-characteristics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QoSCharacteristics,</w:t>
      </w:r>
    </w:p>
    <w:p w14:paraId="3E73BD2F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</w:t>
      </w: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AllocationandRetentionPriority,</w:t>
      </w:r>
    </w:p>
    <w:p w14:paraId="792D8AF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gBRQoSFlowInfo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bookmarkStart w:id="353" w:name="_Hlk515426213"/>
      <w:r w:rsidRPr="00101D8B">
        <w:rPr>
          <w:rFonts w:ascii="Courier New" w:hAnsi="Courier New"/>
          <w:noProof/>
          <w:sz w:val="16"/>
          <w:lang w:eastAsia="ko-KR"/>
        </w:rPr>
        <w:t>GBRQoSFlowInfo</w:t>
      </w:r>
      <w:bookmarkEnd w:id="353"/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33A00B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reflectiveQoS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ReflectiveQoSAttribute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33A99F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additionalQoSflowInfo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ENUMERATED {more-likely, ...}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A30792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iE-Extensions</w:t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  <w:t>ProtocolExtensionContainer { {</w:t>
      </w: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-ExtIEs} } OPTIONAL,</w:t>
      </w:r>
    </w:p>
    <w:p w14:paraId="70A3EB3C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B844D7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7D9D9570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17AF28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 XNAP-PROTOCOL-EXTENSION ::= {</w:t>
      </w:r>
    </w:p>
    <w:p w14:paraId="04B632C8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optional}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>|</w:t>
      </w:r>
    </w:p>
    <w:p w14:paraId="5CC6D60E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{ID id-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 xml:space="preserve">EXTENSION 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PRESENCE optional}|</w:t>
      </w:r>
    </w:p>
    <w:p w14:paraId="530EC827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</w:t>
      </w:r>
      <w:r w:rsidRPr="00101D8B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del w:id="354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delText>}</w:delTex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delText>,</w:delText>
        </w:r>
      </w:del>
      <w:ins w:id="355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>}</w:t>
        </w:r>
        <w:r w:rsidRPr="00101D8B">
          <w:rPr>
            <w:rFonts w:ascii="Courier New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79215DA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Author (ETL)" w:date="2023-09-14T17:35:00Z"/>
          <w:rFonts w:ascii="Courier New" w:hAnsi="Courier New"/>
          <w:snapToGrid w:val="0"/>
          <w:sz w:val="16"/>
          <w:lang w:eastAsia="zh-CN"/>
        </w:rPr>
      </w:pPr>
      <w:ins w:id="357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{ID id-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PRESENCE optional}</w: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1013AA1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D6FF72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2B69C77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153B4E" w14:textId="77777777" w:rsidR="00FA4CF1" w:rsidRPr="005957D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D90DF7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DA116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5957D2">
        <w:rPr>
          <w:rFonts w:ascii="Courier New" w:hAnsi="Courier New"/>
          <w:noProof/>
          <w:snapToGrid w:val="0"/>
          <w:sz w:val="16"/>
          <w:lang w:eastAsia="ko-KR"/>
        </w:rPr>
        <w:t>PDCPDuplicationConfiguration</w:t>
      </w:r>
      <w:r w:rsidRPr="005957D2">
        <w:rPr>
          <w:rFonts w:ascii="Courier New" w:hAnsi="Courier New"/>
          <w:bCs/>
          <w:iCs/>
          <w:noProof/>
          <w:sz w:val="16"/>
          <w:lang w:eastAsia="ja-JP"/>
        </w:rPr>
        <w:t xml:space="preserve"> ::= ENUMERATED {</w:t>
      </w:r>
    </w:p>
    <w:p w14:paraId="0DD989B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ja-JP"/>
        </w:rPr>
        <w:t>configured,</w:t>
      </w:r>
    </w:p>
    <w:p w14:paraId="6D84CBED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ja-JP"/>
        </w:rPr>
        <w:tab/>
        <w:t>de-configured,</w:t>
      </w:r>
    </w:p>
    <w:p w14:paraId="1A9047E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  <w:t>...</w:t>
      </w:r>
    </w:p>
    <w:p w14:paraId="2C220AC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10378A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38D078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28D1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 xml:space="preserve">PDCPSNLength ::= </w:t>
      </w:r>
      <w:r w:rsidRPr="005957D2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720AC094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ulPDCPSNLength</w:t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>ENUMERATED {v12bits, v18bits, ...},</w:t>
      </w:r>
    </w:p>
    <w:p w14:paraId="218AF43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dlPDCPSNLength</w:t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  <w:t>ENUMERATED {v12bits, v18bits, ...},</w:t>
      </w:r>
    </w:p>
    <w:p w14:paraId="6AC6AA2E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ProtocolExtensionCon</w:t>
      </w:r>
      <w:r w:rsidRPr="005957D2">
        <w:rPr>
          <w:rFonts w:ascii="Courier New" w:eastAsia="SimSun" w:hAnsi="Courier New"/>
          <w:noProof/>
          <w:sz w:val="16"/>
          <w:lang w:eastAsia="ko-KR"/>
        </w:rPr>
        <w:t>tainer { {PDCPSNLength-ExtIEs} }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OPTIONAL</w:t>
      </w:r>
      <w:r w:rsidRPr="005957D2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7B914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9807635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4391F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42975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PDCPSNLength-ExtIEs</w:t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XNAP-PROTOCOL-EXTENSION ::= {</w:t>
      </w:r>
    </w:p>
    <w:p w14:paraId="14B5388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...</w:t>
      </w:r>
    </w:p>
    <w:p w14:paraId="07457A6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0F760E4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0E5E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Author (ETL)" w:date="2023-09-14T17:35:00Z"/>
          <w:rFonts w:ascii="Courier New" w:hAnsi="Courier New" w:cs="Courier New"/>
          <w:sz w:val="16"/>
          <w:lang w:eastAsia="zh-CN"/>
        </w:rPr>
      </w:pPr>
      <w:ins w:id="359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ab/>
          <w:t>::= SEQUENCE {</w:t>
        </w:r>
      </w:ins>
    </w:p>
    <w:p w14:paraId="253E1BD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Author (ETL)" w:date="2023-09-14T17:35:00Z"/>
          <w:rFonts w:ascii="Courier New" w:hAnsi="Courier New" w:cs="Courier New"/>
          <w:sz w:val="16"/>
          <w:lang w:eastAsia="zh-CN"/>
        </w:rPr>
      </w:pPr>
      <w:ins w:id="361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ExtendedPacketDelayBudget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5ABFBB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Author (ETL)" w:date="2023-09-14T17:35:00Z"/>
          <w:rFonts w:ascii="Courier New" w:hAnsi="Courier New" w:cs="Courier New"/>
          <w:sz w:val="16"/>
          <w:lang w:eastAsia="zh-CN"/>
        </w:rPr>
      </w:pPr>
      <w:ins w:id="363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PacketErrorRate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087AFCFE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Author (ETL)" w:date="2023-09-14T17:35:00Z"/>
          <w:rFonts w:ascii="Courier New" w:hAnsi="Courier New" w:cs="Courier New"/>
          <w:sz w:val="16"/>
          <w:lang w:eastAsia="zh-CN"/>
        </w:rPr>
      </w:pPr>
      <w:ins w:id="365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pduSetIntegratedHandlingInformation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ENUMERATED {true, false, ...}</w:t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7148567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Author (ETL)" w:date="2023-09-14T17:35:00Z"/>
          <w:rFonts w:ascii="Courier New" w:hAnsi="Courier New" w:cs="Courier New"/>
          <w:sz w:val="16"/>
          <w:lang w:eastAsia="zh-CN"/>
        </w:rPr>
      </w:pPr>
      <w:ins w:id="367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iE-Extensions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 xml:space="preserve">ProtocolExtensionContainer { {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} }</w:t>
        </w:r>
        <w:r>
          <w:rPr>
            <w:rFonts w:ascii="Courier New" w:hAnsi="Courier New" w:cs="Courier New"/>
            <w:sz w:val="16"/>
            <w:lang w:eastAsia="zh-CN"/>
          </w:rPr>
          <w:tab/>
          <w:t>OPTIONAL</w:t>
        </w:r>
      </w:ins>
    </w:p>
    <w:p w14:paraId="7F2AFEC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Author (ETL)" w:date="2023-09-14T17:35:00Z"/>
          <w:rFonts w:ascii="Courier New" w:hAnsi="Courier New" w:cs="Courier New"/>
          <w:sz w:val="16"/>
          <w:lang w:eastAsia="zh-CN"/>
        </w:rPr>
      </w:pPr>
      <w:ins w:id="369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2F7D24C9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Author (ETL)" w:date="2023-09-14T17:35:00Z"/>
          <w:rFonts w:ascii="Courier New" w:hAnsi="Courier New" w:cs="Courier New"/>
          <w:sz w:val="16"/>
          <w:lang w:eastAsia="zh-CN"/>
        </w:rPr>
      </w:pPr>
    </w:p>
    <w:p w14:paraId="6EF8FCA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Author (ETL)" w:date="2023-09-14T17:35:00Z"/>
          <w:rFonts w:ascii="Courier New" w:hAnsi="Courier New" w:cs="Courier New"/>
          <w:sz w:val="16"/>
          <w:lang w:eastAsia="zh-CN"/>
        </w:rPr>
      </w:pPr>
      <w:ins w:id="372" w:author="Author (ETL)" w:date="2023-09-14T17:35:00Z">
        <w:r w:rsidRPr="00AE6DF6">
          <w:rPr>
            <w:rFonts w:ascii="Courier New" w:hAnsi="Courier New" w:cs="Courier New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XNAP-PROTOCOL-EXTENSION ::= {</w:t>
        </w:r>
      </w:ins>
    </w:p>
    <w:p w14:paraId="6102418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Author (ETL)" w:date="2023-09-14T17:35:00Z"/>
          <w:rFonts w:ascii="Courier New" w:hAnsi="Courier New" w:cs="Courier New"/>
          <w:sz w:val="16"/>
          <w:lang w:eastAsia="zh-CN"/>
        </w:rPr>
      </w:pPr>
      <w:ins w:id="374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...</w:t>
        </w:r>
      </w:ins>
    </w:p>
    <w:p w14:paraId="2E98B960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Author (ETL)" w:date="2023-09-14T17:35:00Z"/>
          <w:rFonts w:ascii="Courier New" w:hAnsi="Courier New" w:cs="Courier New"/>
          <w:sz w:val="16"/>
          <w:lang w:eastAsia="zh-CN"/>
        </w:rPr>
      </w:pPr>
      <w:ins w:id="376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340C6FD8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Author (ETL)" w:date="2023-09-14T17:35:00Z"/>
          <w:rFonts w:ascii="Courier New" w:hAnsi="Courier New" w:cs="Courier New"/>
          <w:sz w:val="16"/>
          <w:lang w:eastAsia="zh-CN"/>
        </w:rPr>
      </w:pPr>
    </w:p>
    <w:p w14:paraId="5C2B6E62" w14:textId="77777777" w:rsidR="00FA4CF1" w:rsidRPr="006B4E1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936994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 ::= SEQUENCE {</w:t>
      </w:r>
    </w:p>
    <w:p w14:paraId="0EA3971C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tSCAssistanceInformationDownlink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34E8BDE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tSCAssistanceInformationUplink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5FC916C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{TSCTrafficCharacteristics-ExtIEs} } OPTIONAL,</w:t>
      </w:r>
    </w:p>
    <w:p w14:paraId="407B0F4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05175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5D3F9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5C8B25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TSCTrafficCharacteristics-ExtIEs XNAP-PROTOCOL-EXTENSION ::= {</w:t>
      </w:r>
    </w:p>
    <w:p w14:paraId="0752F2D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3A16B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7303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50B8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 ::= SEQUENCE {</w:t>
      </w:r>
    </w:p>
    <w:p w14:paraId="67BCDB1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INTEGER (0.. 640000, ...),</w:t>
      </w:r>
    </w:p>
    <w:p w14:paraId="532CDF8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burstArrivalTime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87713D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TSCAssistanceInformation-ExtIEs} } OPTIONAL,</w:t>
      </w:r>
    </w:p>
    <w:p w14:paraId="16102A66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5373AA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D13FC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898B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TSCAssistanceInformation-ExtIEs XNAP-PROTOCOL-EXTENSION ::= {</w:t>
      </w:r>
    </w:p>
    <w:p w14:paraId="57B369B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>ID id-SurvivalTime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EXTENSION 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del w:id="378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delText>},</w:delText>
        </w:r>
      </w:del>
      <w:ins w:id="379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18EB548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81" w:author="Author (ETL)" w:date="2023-09-14T17:35:00Z">
        <w:r>
          <w:rPr>
            <w:rFonts w:ascii="Courier New" w:hAnsi="Courier New"/>
            <w:sz w:val="16"/>
            <w:lang w:eastAsia="ko-KR"/>
          </w:rPr>
          <w:tab/>
          <w:t>{ ID 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  <w:t>CRITICALITY ignore</w:t>
        </w:r>
        <w:r>
          <w:rPr>
            <w:rFonts w:ascii="Courier New" w:hAnsi="Courier New"/>
            <w:sz w:val="16"/>
            <w:lang w:eastAsia="ko-KR"/>
          </w:rPr>
          <w:tab/>
          <w:t>EXTENSION N6JitterInformation</w:t>
        </w:r>
        <w:r>
          <w:rPr>
            <w:rFonts w:ascii="Courier New" w:hAnsi="Courier New"/>
            <w:sz w:val="16"/>
            <w:lang w:eastAsia="ko-KR"/>
          </w:rPr>
          <w:tab/>
          <w:t>PRESENCE optional }</w:t>
        </w:r>
        <w:r w:rsidRPr="006B4E1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171721C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779B7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952690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4F52A79" w14:textId="77777777" w:rsidR="00FA4CF1" w:rsidRPr="00776209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1C6B145D" w14:textId="77777777" w:rsidR="00FA4CF1" w:rsidRPr="00CD5066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82" w:name="_Toc20955410"/>
      <w:bookmarkStart w:id="383" w:name="_Toc29991618"/>
      <w:bookmarkStart w:id="384" w:name="_Toc36556021"/>
      <w:bookmarkStart w:id="385" w:name="_Toc44497806"/>
      <w:bookmarkStart w:id="386" w:name="_Toc45108193"/>
      <w:bookmarkStart w:id="387" w:name="_Toc45901813"/>
      <w:bookmarkStart w:id="388" w:name="_Toc51850894"/>
      <w:bookmarkStart w:id="389" w:name="_Toc56693898"/>
      <w:bookmarkStart w:id="390" w:name="_Toc64447442"/>
      <w:bookmarkStart w:id="391" w:name="_Toc66286936"/>
      <w:bookmarkStart w:id="392" w:name="_Toc74151634"/>
      <w:bookmarkStart w:id="393" w:name="_Toc88654108"/>
      <w:bookmarkStart w:id="394" w:name="_Toc97904464"/>
      <w:bookmarkStart w:id="395" w:name="_Toc98868602"/>
      <w:bookmarkStart w:id="396" w:name="_Toc105174888"/>
      <w:bookmarkStart w:id="397" w:name="_Toc106109725"/>
      <w:bookmarkStart w:id="398" w:name="_Toc113825547"/>
      <w:bookmarkStart w:id="399" w:name="_Toc138863680"/>
      <w:r w:rsidRPr="00CD5066">
        <w:rPr>
          <w:rFonts w:ascii="Arial" w:hAnsi="Arial"/>
          <w:sz w:val="28"/>
          <w:lang w:eastAsia="ko-KR"/>
        </w:rPr>
        <w:t>9.3.7</w:t>
      </w:r>
      <w:r w:rsidRPr="00CD5066">
        <w:rPr>
          <w:rFonts w:ascii="Arial" w:hAnsi="Arial"/>
          <w:sz w:val="28"/>
          <w:lang w:eastAsia="ko-KR"/>
        </w:rPr>
        <w:tab/>
        <w:t>Constant definitions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52F8F4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3C0F083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BD7907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67CD9B3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55C7739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5FAABBC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3F1A8A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E05B8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XnAP-Constants {</w:t>
      </w:r>
    </w:p>
    <w:p w14:paraId="3223EE6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277D031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01ED3D6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58CE3E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ECDAB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90A10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67E575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17E8AD1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lastRenderedPageBreak/>
        <w:t>-- IEs</w:t>
      </w:r>
    </w:p>
    <w:p w14:paraId="5445566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03114BD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9986D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A5DACB" w14:textId="77777777" w:rsidR="00FA4CF1" w:rsidRPr="00CD5066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0C79AF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CD5066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SCGreconfigNotification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hAnsi="Courier New"/>
          <w:noProof/>
          <w:snapToGrid w:val="0"/>
          <w:sz w:val="16"/>
          <w:lang w:val="it-IT" w:eastAsia="zh-CN"/>
        </w:rPr>
        <w:t>365</w:t>
      </w:r>
    </w:p>
    <w:p w14:paraId="74904A3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earlyMeasurement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zh-CN"/>
        </w:rPr>
        <w:t>366</w:t>
      </w:r>
    </w:p>
    <w:p w14:paraId="5E7B4BE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id-BeamMeasurementsReportConfiguration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367</w:t>
      </w:r>
    </w:p>
    <w:p w14:paraId="3B1C0B4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CD5066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368</w:t>
      </w:r>
    </w:p>
    <w:p w14:paraId="3DE9704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369</w:t>
      </w:r>
    </w:p>
    <w:p w14:paraId="3F84D9D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Extension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370</w:t>
      </w:r>
    </w:p>
    <w:p w14:paraId="66A6C21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en-GB"/>
        </w:rPr>
        <w:t>id-ExcessPacketDelayThresholdConfiguration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eastAsia="zh-CN"/>
        </w:rPr>
        <w:t>371</w:t>
      </w:r>
    </w:p>
    <w:p w14:paraId="2671894F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400" w:name="_Hlk138181653"/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CD5066">
        <w:rPr>
          <w:rFonts w:ascii="Courier New" w:hAnsi="Courier New"/>
          <w:noProof/>
          <w:sz w:val="16"/>
          <w:lang w:eastAsia="zh-CN"/>
        </w:rPr>
        <w:t>HashedUEIdentityIndexValue</w:t>
      </w:r>
      <w:bookmarkEnd w:id="400"/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>372</w:t>
      </w:r>
    </w:p>
    <w:p w14:paraId="6CAD6D1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2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  <w:r w:rsidRPr="00C50E6A">
          <w:rPr>
            <w:rFonts w:ascii="Courier New" w:eastAsia="SimSun" w:hAnsi="Courier New"/>
            <w:noProof/>
            <w:snapToGrid w:val="0"/>
            <w:sz w:val="16"/>
            <w:lang w:eastAsia="en-GB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xx1</w:t>
        </w:r>
      </w:ins>
    </w:p>
    <w:p w14:paraId="543E2F6B" w14:textId="77777777" w:rsidR="00FA4CF1" w:rsidRPr="005A7DED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4" w:author="Author (ETL)" w:date="2023-09-14T17:35:00Z">
        <w:r>
          <w:rPr>
            <w:rFonts w:ascii="Courier New" w:hAnsi="Courier New"/>
            <w:sz w:val="16"/>
            <w:lang w:eastAsia="ko-KR"/>
          </w:rPr>
          <w:t>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xx2</w:t>
        </w:r>
      </w:ins>
    </w:p>
    <w:p w14:paraId="70ADFAA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D75D04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BC3238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837E58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736DA8A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C9CD36" w14:textId="77777777" w:rsidR="001E41F3" w:rsidRPr="00FA4CF1" w:rsidRDefault="001E41F3" w:rsidP="00FA4CF1"/>
    <w:sectPr w:rsidR="001E41F3" w:rsidRPr="00FA4C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11483"/>
    <w:multiLevelType w:val="hybridMultilevel"/>
    <w:tmpl w:val="34F40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1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41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BA658EA"/>
    <w:multiLevelType w:val="hybridMultilevel"/>
    <w:tmpl w:val="87DED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640500616">
    <w:abstractNumId w:val="20"/>
  </w:num>
  <w:num w:numId="2" w16cid:durableId="2104836230">
    <w:abstractNumId w:val="24"/>
  </w:num>
  <w:num w:numId="3" w16cid:durableId="1869445411">
    <w:abstractNumId w:val="44"/>
  </w:num>
  <w:num w:numId="4" w16cid:durableId="445195662">
    <w:abstractNumId w:val="16"/>
  </w:num>
  <w:num w:numId="5" w16cid:durableId="1614439921">
    <w:abstractNumId w:val="38"/>
  </w:num>
  <w:num w:numId="6" w16cid:durableId="189607708">
    <w:abstractNumId w:val="36"/>
  </w:num>
  <w:num w:numId="7" w16cid:durableId="1905486886">
    <w:abstractNumId w:val="14"/>
  </w:num>
  <w:num w:numId="8" w16cid:durableId="1774743526">
    <w:abstractNumId w:val="2"/>
    <w:lvlOverride w:ilvl="0">
      <w:startOverride w:val="1"/>
    </w:lvlOverride>
  </w:num>
  <w:num w:numId="9" w16cid:durableId="77336580">
    <w:abstractNumId w:val="13"/>
    <w:lvlOverride w:ilvl="0">
      <w:startOverride w:val="1"/>
    </w:lvlOverride>
  </w:num>
  <w:num w:numId="10" w16cid:durableId="18786579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1078325">
    <w:abstractNumId w:val="32"/>
  </w:num>
  <w:num w:numId="12" w16cid:durableId="430202116">
    <w:abstractNumId w:val="46"/>
  </w:num>
  <w:num w:numId="13" w16cid:durableId="1005671350">
    <w:abstractNumId w:val="33"/>
  </w:num>
  <w:num w:numId="14" w16cid:durableId="365329949">
    <w:abstractNumId w:val="25"/>
    <w:lvlOverride w:ilvl="0">
      <w:startOverride w:val="1"/>
    </w:lvlOverride>
  </w:num>
  <w:num w:numId="15" w16cid:durableId="346906849">
    <w:abstractNumId w:val="42"/>
  </w:num>
  <w:num w:numId="16" w16cid:durableId="1446391044">
    <w:abstractNumId w:val="39"/>
  </w:num>
  <w:num w:numId="17" w16cid:durableId="1938710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498097">
    <w:abstractNumId w:val="18"/>
  </w:num>
  <w:num w:numId="19" w16cid:durableId="1472867758">
    <w:abstractNumId w:val="10"/>
  </w:num>
  <w:num w:numId="20" w16cid:durableId="362218214">
    <w:abstractNumId w:val="11"/>
  </w:num>
  <w:num w:numId="21" w16cid:durableId="1335255891">
    <w:abstractNumId w:val="41"/>
  </w:num>
  <w:num w:numId="22" w16cid:durableId="19354754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1572051">
    <w:abstractNumId w:val="45"/>
  </w:num>
  <w:num w:numId="24" w16cid:durableId="1116602859">
    <w:abstractNumId w:val="28"/>
    <w:lvlOverride w:ilvl="0">
      <w:startOverride w:val="1"/>
    </w:lvlOverride>
  </w:num>
  <w:num w:numId="25" w16cid:durableId="330183146">
    <w:abstractNumId w:val="19"/>
  </w:num>
  <w:num w:numId="26" w16cid:durableId="229775622">
    <w:abstractNumId w:val="23"/>
  </w:num>
  <w:num w:numId="27" w16cid:durableId="589124211">
    <w:abstractNumId w:val="22"/>
  </w:num>
  <w:num w:numId="28" w16cid:durableId="1507550142">
    <w:abstractNumId w:val="26"/>
  </w:num>
  <w:num w:numId="29" w16cid:durableId="843201371">
    <w:abstractNumId w:val="31"/>
  </w:num>
  <w:num w:numId="30" w16cid:durableId="1290431486">
    <w:abstractNumId w:val="40"/>
  </w:num>
  <w:num w:numId="31" w16cid:durableId="940454521">
    <w:abstractNumId w:val="37"/>
  </w:num>
  <w:num w:numId="32" w16cid:durableId="6248863">
    <w:abstractNumId w:val="17"/>
  </w:num>
  <w:num w:numId="33" w16cid:durableId="1625230011">
    <w:abstractNumId w:val="12"/>
  </w:num>
  <w:num w:numId="34" w16cid:durableId="1262226078">
    <w:abstractNumId w:val="9"/>
  </w:num>
  <w:num w:numId="35" w16cid:durableId="57750376">
    <w:abstractNumId w:val="7"/>
  </w:num>
  <w:num w:numId="36" w16cid:durableId="1738699077">
    <w:abstractNumId w:val="6"/>
  </w:num>
  <w:num w:numId="37" w16cid:durableId="691108972">
    <w:abstractNumId w:val="5"/>
  </w:num>
  <w:num w:numId="38" w16cid:durableId="38214154">
    <w:abstractNumId w:val="4"/>
  </w:num>
  <w:num w:numId="39" w16cid:durableId="589699747">
    <w:abstractNumId w:val="8"/>
  </w:num>
  <w:num w:numId="40" w16cid:durableId="292292663">
    <w:abstractNumId w:val="3"/>
  </w:num>
  <w:num w:numId="41" w16cid:durableId="1188107531">
    <w:abstractNumId w:val="2"/>
  </w:num>
  <w:num w:numId="42" w16cid:durableId="1999722665">
    <w:abstractNumId w:val="1"/>
  </w:num>
  <w:num w:numId="43" w16cid:durableId="455569317">
    <w:abstractNumId w:val="0"/>
  </w:num>
  <w:num w:numId="44" w16cid:durableId="1774090628">
    <w:abstractNumId w:val="43"/>
  </w:num>
  <w:num w:numId="45" w16cid:durableId="301155822">
    <w:abstractNumId w:val="27"/>
  </w:num>
  <w:num w:numId="46" w16cid:durableId="70662737">
    <w:abstractNumId w:val="34"/>
  </w:num>
  <w:num w:numId="47" w16cid:durableId="1951618384">
    <w:abstractNumId w:val="15"/>
  </w:num>
  <w:num w:numId="48" w16cid:durableId="4084299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4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0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0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A4CF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FA4C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qFormat/>
    <w:rsid w:val="00FA4C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FA4C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A4C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A4C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FA4C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FA4C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FA4CF1"/>
    <w:rPr>
      <w:rFonts w:ascii="Arial" w:hAnsi="Arial"/>
      <w:sz w:val="36"/>
      <w:lang w:val="en-GB" w:eastAsia="en-US"/>
    </w:rPr>
  </w:style>
  <w:style w:type="paragraph" w:styleId="NormalIndent">
    <w:name w:val="Normal Indent"/>
    <w:basedOn w:val="Normal"/>
    <w:unhideWhenUsed/>
    <w:qFormat/>
    <w:rsid w:val="00FA4CF1"/>
    <w:pPr>
      <w:widowControl w:val="0"/>
      <w:spacing w:after="0" w:line="259" w:lineRule="auto"/>
      <w:ind w:firstLine="420"/>
      <w:jc w:val="both"/>
    </w:pPr>
    <w:rPr>
      <w:rFonts w:eastAsiaTheme="minorEastAsia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FA4CF1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SimSun"/>
      <w:b/>
      <w:lang w:val="zh-CN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FA4CF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4CF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qFormat/>
    <w:rsid w:val="00FA4CF1"/>
    <w:pPr>
      <w:spacing w:after="0" w:line="259" w:lineRule="auto"/>
      <w:jc w:val="both"/>
    </w:pPr>
    <w:rPr>
      <w:rFonts w:eastAsia="MS Gothic"/>
      <w:sz w:val="24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FA4CF1"/>
    <w:rPr>
      <w:rFonts w:ascii="Times New Roman" w:eastAsia="MS Gothic" w:hAnsi="Times New Roman"/>
      <w:sz w:val="24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G Times (WN)" w:eastAsiaTheme="minorEastAsia" w:hAnsi="CG Times (WN)"/>
      <w:lang w:val="fr-FR" w:eastAsia="fr-FR"/>
    </w:rPr>
  </w:style>
  <w:style w:type="character" w:customStyle="1" w:styleId="BodyTextChar">
    <w:name w:val="Body Text Char"/>
    <w:basedOn w:val="DefaultParagraphFont"/>
    <w:link w:val="BodyText"/>
    <w:qFormat/>
    <w:rsid w:val="00FA4CF1"/>
    <w:rPr>
      <w:rFonts w:eastAsiaTheme="minorEastAsia"/>
    </w:rPr>
  </w:style>
  <w:style w:type="paragraph" w:styleId="BodyTextIndent">
    <w:name w:val="Body Text Indent"/>
    <w:basedOn w:val="Normal"/>
    <w:link w:val="BodyTextIndentChar"/>
    <w:unhideWhenUsed/>
    <w:qFormat/>
    <w:rsid w:val="00FA4CF1"/>
    <w:pPr>
      <w:spacing w:after="120" w:line="276" w:lineRule="auto"/>
      <w:ind w:left="360"/>
    </w:pPr>
    <w:rPr>
      <w:rFonts w:eastAsiaTheme="minorEastAsi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sid w:val="00FA4CF1"/>
    <w:rPr>
      <w:rFonts w:ascii="Times New Roman" w:eastAsiaTheme="minorEastAsia" w:hAnsi="Times New Roman"/>
      <w:lang w:val="en-US" w:eastAsia="zh-CN"/>
    </w:rPr>
  </w:style>
  <w:style w:type="paragraph" w:styleId="ListNumber3">
    <w:name w:val="List Number 3"/>
    <w:basedOn w:val="Normal"/>
    <w:uiPriority w:val="99"/>
    <w:unhideWhenUsed/>
    <w:qFormat/>
    <w:rsid w:val="00FA4CF1"/>
    <w:pPr>
      <w:numPr>
        <w:numId w:val="4"/>
      </w:numPr>
      <w:overflowPunct w:val="0"/>
      <w:autoSpaceDE w:val="0"/>
      <w:autoSpaceDN w:val="0"/>
      <w:adjustRightInd w:val="0"/>
      <w:spacing w:line="259" w:lineRule="auto"/>
    </w:pPr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ourier New" w:eastAsiaTheme="minorEastAsia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A4CF1"/>
    <w:rPr>
      <w:rFonts w:ascii="Courier New" w:eastAsiaTheme="minorEastAsia" w:hAnsi="Courier New"/>
      <w:lang w:val="nb-NO" w:eastAsia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jc w:val="both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uiPriority w:val="99"/>
    <w:qFormat/>
    <w:rsid w:val="00FA4CF1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FA4CF1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 w:line="259" w:lineRule="auto"/>
      <w:ind w:left="200"/>
      <w:jc w:val="both"/>
    </w:pPr>
    <w:rPr>
      <w:rFonts w:eastAsiaTheme="minorEastAsia"/>
      <w:kern w:val="2"/>
      <w:lang w:val="zh-CN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FA4CF1"/>
    <w:rPr>
      <w:rFonts w:ascii="Times New Roman" w:eastAsiaTheme="minorEastAsia" w:hAnsi="Times New Roman"/>
      <w:kern w:val="2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FA4CF1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FA4CF1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A4CF1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qFormat/>
    <w:rsid w:val="00FA4C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59" w:lineRule="auto"/>
    </w:pPr>
    <w:rPr>
      <w:rFonts w:eastAsiaTheme="minorEastAsia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CF1"/>
    <w:pPr>
      <w:snapToGrid w:val="0"/>
      <w:spacing w:after="0" w:line="259" w:lineRule="auto"/>
    </w:pPr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A4CF1"/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qFormat/>
    <w:rsid w:val="00FA4CF1"/>
    <w:pPr>
      <w:tabs>
        <w:tab w:val="left" w:pos="2040"/>
      </w:tabs>
      <w:spacing w:line="259" w:lineRule="auto"/>
      <w:ind w:leftChars="800" w:left="2040" w:hangingChars="200" w:hanging="360"/>
    </w:pPr>
    <w:rPr>
      <w:rFonts w:eastAsia="MS Mincho"/>
      <w:sz w:val="22"/>
    </w:rPr>
  </w:style>
  <w:style w:type="character" w:customStyle="1" w:styleId="FootnoteTextChar">
    <w:name w:val="Footnote Text Char"/>
    <w:basedOn w:val="DefaultParagraphFont"/>
    <w:link w:val="FootnoteText"/>
    <w:qFormat/>
    <w:rsid w:val="00FA4CF1"/>
    <w:rPr>
      <w:rFonts w:ascii="Times New Roman" w:hAnsi="Times New Roman"/>
      <w:sz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ind w:left="1080"/>
    </w:pPr>
    <w:rPr>
      <w:rFonts w:eastAsiaTheme="minorEastAsia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FA4CF1"/>
    <w:rPr>
      <w:rFonts w:ascii="Times New Roman" w:eastAsiaTheme="minorEastAsia" w:hAnsi="Times New Roman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FA4CF1"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BodyText2">
    <w:name w:val="Body Text 2"/>
    <w:basedOn w:val="Normal"/>
    <w:link w:val="BodyText2Char"/>
    <w:uiPriority w:val="99"/>
    <w:qFormat/>
    <w:rsid w:val="00FA4CF1"/>
    <w:pPr>
      <w:spacing w:line="259" w:lineRule="auto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FA4CF1"/>
    <w:rPr>
      <w:rFonts w:ascii="Times New Roman" w:eastAsia="MS Mincho" w:hAnsi="Times New Roman"/>
      <w:color w:val="FFFF00"/>
      <w:lang w:val="en-GB" w:eastAsia="ja-JP"/>
    </w:rPr>
  </w:style>
  <w:style w:type="paragraph" w:styleId="ListContinue2">
    <w:name w:val="List Continue 2"/>
    <w:basedOn w:val="Normal"/>
    <w:uiPriority w:val="99"/>
    <w:unhideWhenUsed/>
    <w:qFormat/>
    <w:rsid w:val="00FA4CF1"/>
    <w:pPr>
      <w:spacing w:line="259" w:lineRule="auto"/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FA4C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59" w:lineRule="auto"/>
    </w:pPr>
    <w:rPr>
      <w:rFonts w:ascii="Courier New" w:eastAsia="Batang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FA4CF1"/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rsid w:val="00FA4CF1"/>
    <w:pPr>
      <w:spacing w:before="100" w:beforeAutospacing="1" w:after="100" w:afterAutospacing="1" w:line="259" w:lineRule="auto"/>
    </w:pPr>
    <w:rPr>
      <w:rFonts w:eastAsia="Calibri"/>
      <w:sz w:val="24"/>
      <w:szCs w:val="24"/>
      <w:lang w:val="en-US"/>
    </w:rPr>
  </w:style>
  <w:style w:type="paragraph" w:styleId="Title">
    <w:name w:val="Title"/>
    <w:basedOn w:val="Normal"/>
    <w:link w:val="TitleChar1"/>
    <w:qFormat/>
    <w:rsid w:val="00FA4CF1"/>
    <w:pPr>
      <w:overflowPunct w:val="0"/>
      <w:autoSpaceDE w:val="0"/>
      <w:autoSpaceDN w:val="0"/>
      <w:adjustRightInd w:val="0"/>
      <w:spacing w:after="120" w:line="259" w:lineRule="auto"/>
      <w:jc w:val="center"/>
    </w:pPr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qFormat/>
    <w:rsid w:val="00FA4C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A4CF1"/>
    <w:rPr>
      <w:rFonts w:ascii="Times New Roman" w:hAnsi="Times New Roman"/>
      <w:b/>
      <w:bCs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FA4CF1"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FA4CF1"/>
    <w:rPr>
      <w:rFonts w:ascii="Times New Roman" w:eastAsia="MS Mincho" w:hAnsi="Times New Roman"/>
      <w:lang w:val="en-GB" w:eastAsia="en-US"/>
    </w:rPr>
  </w:style>
  <w:style w:type="table" w:styleId="TableGrid">
    <w:name w:val="Table Grid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A4CF1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FA4CF1"/>
  </w:style>
  <w:style w:type="character" w:styleId="Emphasis">
    <w:name w:val="Emphasis"/>
    <w:uiPriority w:val="20"/>
    <w:qFormat/>
    <w:rsid w:val="00FA4CF1"/>
    <w:rPr>
      <w:i/>
      <w:iCs/>
    </w:rPr>
  </w:style>
  <w:style w:type="character" w:styleId="LineNumber">
    <w:name w:val="line number"/>
    <w:unhideWhenUsed/>
    <w:qFormat/>
    <w:rsid w:val="00FA4CF1"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ALChar">
    <w:name w:val="TAL Char"/>
    <w:link w:val="TAL"/>
    <w:qFormat/>
    <w:rsid w:val="00FA4C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C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FA4CF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FA4CF1"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sid w:val="00FA4C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4CF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A4CF1"/>
    <w:rPr>
      <w:rFonts w:ascii="Arial" w:hAnsi="Arial"/>
      <w:b/>
      <w:lang w:val="en-GB" w:eastAsia="en-US"/>
    </w:rPr>
  </w:style>
  <w:style w:type="character" w:customStyle="1" w:styleId="msoins0">
    <w:name w:val="msoins"/>
    <w:qFormat/>
    <w:rsid w:val="00FA4CF1"/>
  </w:style>
  <w:style w:type="character" w:customStyle="1" w:styleId="B2Char">
    <w:name w:val="B2 Char"/>
    <w:link w:val="B2"/>
    <w:qFormat/>
    <w:rsid w:val="00FA4C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A4CF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FA4CF1"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A4CF1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qFormat/>
    <w:locked/>
    <w:rsid w:val="00FA4CF1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4CF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qFormat/>
    <w:rsid w:val="00FA4CF1"/>
    <w:pPr>
      <w:spacing w:after="220" w:line="259" w:lineRule="auto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rsid w:val="00FA4CF1"/>
    <w:pPr>
      <w:spacing w:after="220" w:line="259" w:lineRule="auto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rsid w:val="00FA4CF1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FA4CF1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sid w:val="00FA4CF1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  <w:qFormat/>
    <w:rsid w:val="00FA4CF1"/>
  </w:style>
  <w:style w:type="paragraph" w:customStyle="1" w:styleId="Comments">
    <w:name w:val="Comments"/>
    <w:basedOn w:val="Normal"/>
    <w:link w:val="CommentsChar"/>
    <w:qFormat/>
    <w:rsid w:val="00FA4CF1"/>
    <w:pPr>
      <w:spacing w:after="0" w:line="259" w:lineRule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sid w:val="00FA4CF1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rsid w:val="00FA4CF1"/>
    <w:pPr>
      <w:numPr>
        <w:numId w:val="6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sid w:val="00FA4CF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1"/>
    <w:uiPriority w:val="34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link w:val="ListParagraph"/>
    <w:uiPriority w:val="34"/>
    <w:qFormat/>
    <w:locked/>
    <w:rsid w:val="00FA4CF1"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  <w:qFormat/>
    <w:rsid w:val="00FA4CF1"/>
  </w:style>
  <w:style w:type="character" w:customStyle="1" w:styleId="jpsentence1">
    <w:name w:val="jp_sentence1"/>
    <w:qFormat/>
    <w:rsid w:val="00FA4CF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qFormat/>
    <w:rsid w:val="00FA4CF1"/>
    <w:pPr>
      <w:adjustRightInd w:val="0"/>
      <w:snapToGrid w:val="0"/>
      <w:spacing w:after="0" w:line="259" w:lineRule="auto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sid w:val="00FA4CF1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rsid w:val="00FA4CF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val="en-US" w:eastAsia="en-US"/>
    </w:rPr>
  </w:style>
  <w:style w:type="paragraph" w:customStyle="1" w:styleId="msonormal0">
    <w:name w:val="msonormal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sid w:val="00FA4CF1"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qFormat/>
    <w:locked/>
    <w:rsid w:val="00FA4CF1"/>
    <w:rPr>
      <w:rFonts w:ascii="Arial" w:eastAsia="MS Mincho" w:hAnsi="Arial" w:cs="Arial"/>
      <w:b/>
      <w:sz w:val="24"/>
      <w:lang w:val="de-DE" w:eastAsia="ja-JP"/>
    </w:rPr>
  </w:style>
  <w:style w:type="character" w:customStyle="1" w:styleId="BodyTextChar1">
    <w:name w:val="Body Text Char1"/>
    <w:basedOn w:val="DefaultParagraphFont"/>
    <w:qFormat/>
    <w:rsid w:val="00FA4CF1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FA4CF1"/>
    <w:pPr>
      <w:spacing w:after="160" w:line="259" w:lineRule="auto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B1Zchn">
    <w:name w:val="B1 Zchn"/>
    <w:qFormat/>
    <w:locked/>
    <w:rsid w:val="00FA4CF1"/>
    <w:rPr>
      <w:lang w:val="zh-CN" w:eastAsia="en-US"/>
    </w:rPr>
  </w:style>
  <w:style w:type="paragraph" w:customStyle="1" w:styleId="TAJ">
    <w:name w:val="TAJ"/>
    <w:basedOn w:val="TH"/>
    <w:qFormat/>
    <w:rsid w:val="00FA4CF1"/>
    <w:pPr>
      <w:spacing w:line="259" w:lineRule="auto"/>
    </w:pPr>
    <w:rPr>
      <w:rFonts w:eastAsia="SimSun" w:cs="Arial"/>
      <w:lang w:val="da-DK"/>
    </w:rPr>
  </w:style>
  <w:style w:type="paragraph" w:customStyle="1" w:styleId="Guidance">
    <w:name w:val="Guidance"/>
    <w:basedOn w:val="Normal"/>
    <w:qFormat/>
    <w:rsid w:val="00FA4CF1"/>
    <w:pPr>
      <w:spacing w:line="259" w:lineRule="auto"/>
    </w:pPr>
    <w:rPr>
      <w:rFonts w:eastAsiaTheme="minorEastAsia"/>
      <w:i/>
      <w:color w:val="0000FF"/>
    </w:rPr>
  </w:style>
  <w:style w:type="paragraph" w:customStyle="1" w:styleId="INDENT1">
    <w:name w:val="INDENT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851"/>
    </w:pPr>
    <w:rPr>
      <w:rFonts w:eastAsiaTheme="minorEastAsia"/>
      <w:lang w:eastAsia="en-GB"/>
    </w:rPr>
  </w:style>
  <w:style w:type="paragraph" w:customStyle="1" w:styleId="INDENT2">
    <w:name w:val="INDENT2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1135" w:hanging="284"/>
    </w:pPr>
    <w:rPr>
      <w:rFonts w:eastAsiaTheme="minorEastAsia"/>
      <w:lang w:eastAsia="en-GB"/>
    </w:rPr>
  </w:style>
  <w:style w:type="paragraph" w:customStyle="1" w:styleId="INDENT3">
    <w:name w:val="INDENT3"/>
    <w:basedOn w:val="Normal"/>
    <w:rsid w:val="00FA4CF1"/>
    <w:pPr>
      <w:overflowPunct w:val="0"/>
      <w:autoSpaceDE w:val="0"/>
      <w:autoSpaceDN w:val="0"/>
      <w:adjustRightInd w:val="0"/>
      <w:spacing w:line="259" w:lineRule="auto"/>
      <w:ind w:left="1701" w:hanging="567"/>
    </w:pPr>
    <w:rPr>
      <w:rFonts w:eastAsiaTheme="minorEastAsia"/>
      <w:lang w:eastAsia="en-GB"/>
    </w:rPr>
  </w:style>
  <w:style w:type="paragraph" w:customStyle="1" w:styleId="FigureTitle">
    <w:name w:val="Figure_Title"/>
    <w:basedOn w:val="Normal"/>
    <w:next w:val="Normal"/>
    <w:rsid w:val="00FA4C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59" w:lineRule="auto"/>
      <w:jc w:val="center"/>
    </w:pPr>
    <w:rPr>
      <w:rFonts w:eastAsiaTheme="minorEastAsia"/>
      <w:b/>
      <w:sz w:val="24"/>
      <w:lang w:eastAsia="en-GB"/>
    </w:rPr>
  </w:style>
  <w:style w:type="paragraph" w:customStyle="1" w:styleId="RecCCITT">
    <w:name w:val="Rec_CCITT_#"/>
    <w:basedOn w:val="Normal"/>
    <w:rsid w:val="00FA4CF1"/>
    <w:pPr>
      <w:keepNext/>
      <w:keepLines/>
      <w:overflowPunct w:val="0"/>
      <w:autoSpaceDE w:val="0"/>
      <w:autoSpaceDN w:val="0"/>
      <w:adjustRightInd w:val="0"/>
      <w:spacing w:line="259" w:lineRule="auto"/>
    </w:pPr>
    <w:rPr>
      <w:rFonts w:eastAsiaTheme="minorEastAsia"/>
      <w:b/>
      <w:lang w:eastAsia="en-GB"/>
    </w:rPr>
  </w:style>
  <w:style w:type="paragraph" w:customStyle="1" w:styleId="enumlev2">
    <w:name w:val="enumlev2"/>
    <w:basedOn w:val="Normal"/>
    <w:uiPriority w:val="99"/>
    <w:rsid w:val="00FA4C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59" w:lineRule="auto"/>
      <w:ind w:left="1588" w:hanging="397"/>
      <w:jc w:val="both"/>
    </w:pPr>
    <w:rPr>
      <w:rFonts w:eastAsiaTheme="minorEastAsia"/>
      <w:lang w:val="en-US" w:eastAsia="en-GB"/>
    </w:rPr>
  </w:style>
  <w:style w:type="paragraph" w:customStyle="1" w:styleId="CouvRecTitle">
    <w:name w:val="Couv Rec Title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240" w:line="259" w:lineRule="auto"/>
      <w:ind w:left="1418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rsid w:val="00FA4CF1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59" w:lineRule="auto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qFormat/>
    <w:rsid w:val="00FA4CF1"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qFormat/>
    <w:rsid w:val="00FA4CF1"/>
    <w:pPr>
      <w:tabs>
        <w:tab w:val="left" w:pos="1134"/>
      </w:tabs>
      <w:overflowPunct w:val="0"/>
      <w:autoSpaceDE w:val="0"/>
      <w:autoSpaceDN w:val="0"/>
      <w:adjustRightInd w:val="0"/>
      <w:spacing w:after="0" w:line="259" w:lineRule="auto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sid w:val="00FA4CF1"/>
    <w:rPr>
      <w:sz w:val="24"/>
      <w:lang w:val="en-AU"/>
    </w:rPr>
  </w:style>
  <w:style w:type="paragraph" w:customStyle="1" w:styleId="text">
    <w:name w:val="text"/>
    <w:basedOn w:val="Normal"/>
    <w:link w:val="textChar"/>
    <w:qFormat/>
    <w:rsid w:val="00FA4CF1"/>
    <w:pPr>
      <w:widowControl w:val="0"/>
      <w:overflowPunct w:val="0"/>
      <w:autoSpaceDE w:val="0"/>
      <w:autoSpaceDN w:val="0"/>
      <w:adjustRightInd w:val="0"/>
      <w:spacing w:after="240" w:line="259" w:lineRule="auto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sid w:val="00FA4CF1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qFormat/>
    <w:rsid w:val="00FA4CF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59" w:lineRule="auto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textintend1">
    <w:name w:val="text intend 1"/>
    <w:basedOn w:val="text"/>
    <w:rsid w:val="00FA4CF1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rsid w:val="00FA4CF1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FA4CF1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FA4CF1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 w:line="259" w:lineRule="auto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rsid w:val="00FA4CF1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 w:line="259" w:lineRule="auto"/>
      <w:ind w:left="1843" w:hanging="425"/>
    </w:pPr>
    <w:rPr>
      <w:rFonts w:eastAsiaTheme="minorEastAsia"/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qFormat/>
    <w:rsid w:val="00FA4CF1"/>
    <w:pPr>
      <w:framePr w:w="4120" w:hSpace="141" w:wrap="around" w:vAnchor="text" w:hAnchor="text" w:y="3"/>
      <w:numPr>
        <w:numId w:val="9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 w:line="259" w:lineRule="auto"/>
      <w:ind w:left="0" w:firstLine="0"/>
    </w:pPr>
    <w:rPr>
      <w:rFonts w:eastAsiaTheme="minorEastAsia"/>
      <w:sz w:val="22"/>
      <w:lang w:val="fr-FR" w:eastAsia="en-GB"/>
    </w:rPr>
  </w:style>
  <w:style w:type="paragraph" w:customStyle="1" w:styleId="para">
    <w:name w:val="para"/>
    <w:basedOn w:val="Normal"/>
    <w:uiPriority w:val="99"/>
    <w:qFormat/>
    <w:rsid w:val="00FA4CF1"/>
    <w:pPr>
      <w:numPr>
        <w:numId w:val="10"/>
      </w:numPr>
      <w:tabs>
        <w:tab w:val="clear" w:pos="735"/>
      </w:tabs>
      <w:overflowPunct w:val="0"/>
      <w:autoSpaceDE w:val="0"/>
      <w:autoSpaceDN w:val="0"/>
      <w:adjustRightInd w:val="0"/>
      <w:spacing w:after="240" w:line="259" w:lineRule="auto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Cell">
    <w:name w:val="Cell"/>
    <w:basedOn w:val="Normal"/>
    <w:uiPriority w:val="99"/>
    <w:rsid w:val="00FA4CF1"/>
    <w:pPr>
      <w:numPr>
        <w:numId w:val="11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rFonts w:eastAsiaTheme="minorEastAsia"/>
      <w:sz w:val="16"/>
      <w:lang w:val="en-US" w:eastAsia="ja-JP"/>
    </w:rPr>
  </w:style>
  <w:style w:type="paragraph" w:customStyle="1" w:styleId="h6">
    <w:name w:val="h6"/>
    <w:basedOn w:val="Normal"/>
    <w:uiPriority w:val="99"/>
    <w:rsid w:val="00FA4CF1"/>
    <w:pPr>
      <w:numPr>
        <w:numId w:val="12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 w:line="259" w:lineRule="auto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b10">
    <w:name w:val="b1"/>
    <w:basedOn w:val="Normal"/>
    <w:uiPriority w:val="99"/>
    <w:qFormat/>
    <w:rsid w:val="00FA4CF1"/>
    <w:pPr>
      <w:numPr>
        <w:numId w:val="13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 w:line="259" w:lineRule="auto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qFormat/>
    <w:rsid w:val="00FA4CF1"/>
    <w:pPr>
      <w:keepNext/>
      <w:overflowPunct w:val="0"/>
      <w:autoSpaceDE w:val="0"/>
      <w:autoSpaceDN w:val="0"/>
      <w:spacing w:after="0" w:line="259" w:lineRule="auto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rsid w:val="00FA4CF1"/>
    <w:pPr>
      <w:keepNext/>
      <w:numPr>
        <w:numId w:val="14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 w:line="259" w:lineRule="auto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qFormat/>
    <w:rsid w:val="00FA4CF1"/>
    <w:pPr>
      <w:tabs>
        <w:tab w:val="left" w:pos="2560"/>
      </w:tabs>
      <w:spacing w:line="259" w:lineRule="auto"/>
      <w:ind w:left="2560" w:hanging="357"/>
    </w:pPr>
    <w:rPr>
      <w:rFonts w:eastAsiaTheme="minorEastAsia"/>
      <w:lang w:val="en-AU" w:eastAsia="ko-KR"/>
    </w:rPr>
  </w:style>
  <w:style w:type="paragraph" w:customStyle="1" w:styleId="CharChar1CharChar">
    <w:name w:val="Char Char1 Char Char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sid w:val="00FA4CF1"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sid w:val="00FA4CF1"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A4CF1"/>
    <w:pPr>
      <w:tabs>
        <w:tab w:val="center" w:pos="4680"/>
        <w:tab w:val="right" w:pos="9360"/>
      </w:tabs>
      <w:spacing w:after="0" w:line="259" w:lineRule="auto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rsid w:val="00FA4CF1"/>
    <w:pPr>
      <w:autoSpaceDE w:val="0"/>
      <w:autoSpaceDN w:val="0"/>
      <w:adjustRightInd w:val="0"/>
      <w:spacing w:after="160" w:line="259" w:lineRule="auto"/>
    </w:pPr>
    <w:rPr>
      <w:rFonts w:ascii="Arial" w:eastAsiaTheme="minorEastAsia" w:hAnsi="Arial" w:cs="Arial"/>
      <w:color w:val="000000"/>
      <w:sz w:val="24"/>
      <w:szCs w:val="24"/>
      <w:lang w:val="en-US" w:eastAsia="ja-JP"/>
    </w:rPr>
  </w:style>
  <w:style w:type="character" w:customStyle="1" w:styleId="bullet1Char">
    <w:name w:val="bullet1 Char"/>
    <w:link w:val="bullet1"/>
    <w:uiPriority w:val="99"/>
    <w:locked/>
    <w:rsid w:val="00FA4CF1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FA4CF1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sid w:val="00FA4CF1"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rsid w:val="00FA4CF1"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/>
    </w:rPr>
  </w:style>
  <w:style w:type="character" w:customStyle="1" w:styleId="bullet3Char">
    <w:name w:val="bullet3 Char"/>
    <w:link w:val="bullet3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rsid w:val="00FA4CF1"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rsid w:val="00FA4CF1"/>
    <w:pPr>
      <w:widowControl/>
      <w:numPr>
        <w:numId w:val="15"/>
      </w:numPr>
      <w:tabs>
        <w:tab w:val="clear" w:pos="360"/>
        <w:tab w:val="left" w:pos="1418"/>
      </w:tabs>
      <w:overflowPunct/>
      <w:autoSpaceDE/>
      <w:autoSpaceDN/>
      <w:adjustRightInd/>
      <w:spacing w:after="0"/>
      <w:ind w:left="1418" w:hanging="426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rsid w:val="00FA4CF1"/>
    <w:pPr>
      <w:tabs>
        <w:tab w:val="left" w:pos="360"/>
      </w:tabs>
      <w:spacing w:after="0" w:line="259" w:lineRule="auto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sid w:val="00FA4CF1"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rsid w:val="00FA4CF1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sid w:val="00FA4CF1"/>
    <w:rPr>
      <w:b/>
      <w:bCs/>
    </w:rPr>
  </w:style>
  <w:style w:type="paragraph" w:customStyle="1" w:styleId="Proposal">
    <w:name w:val="Proposal"/>
    <w:basedOn w:val="Normal"/>
    <w:link w:val="ProposalChar"/>
    <w:qFormat/>
    <w:rsid w:val="00FA4CF1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jc w:val="both"/>
    </w:pPr>
    <w:rPr>
      <w:rFonts w:ascii="CG Times (WN)" w:hAnsi="CG Times (WN)"/>
      <w:b/>
      <w:bCs/>
      <w:lang w:val="fr-FR" w:eastAsia="fr-FR"/>
    </w:rPr>
  </w:style>
  <w:style w:type="character" w:customStyle="1" w:styleId="RAN1bullet2Char">
    <w:name w:val="RAN1 bullet2 Char"/>
    <w:link w:val="RAN1bullet2"/>
    <w:uiPriority w:val="99"/>
    <w:qFormat/>
    <w:locked/>
    <w:rsid w:val="00FA4CF1"/>
    <w:rPr>
      <w:rFonts w:ascii="Times" w:eastAsia="Batang" w:hAnsi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FA4CF1"/>
    <w:pPr>
      <w:numPr>
        <w:ilvl w:val="1"/>
        <w:numId w:val="16"/>
      </w:numPr>
      <w:tabs>
        <w:tab w:val="left" w:pos="1440"/>
      </w:tabs>
      <w:spacing w:after="0" w:line="259" w:lineRule="auto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rsid w:val="00FA4CF1"/>
    <w:pPr>
      <w:numPr>
        <w:ilvl w:val="2"/>
        <w:numId w:val="16"/>
      </w:numPr>
      <w:spacing w:after="0" w:line="259" w:lineRule="auto"/>
      <w:ind w:left="720"/>
    </w:pPr>
    <w:rPr>
      <w:rFonts w:ascii="Times" w:eastAsia="Batang" w:hAnsi="Times"/>
      <w:szCs w:val="24"/>
      <w:lang w:val="da-DK" w:eastAsia="fr-FR"/>
    </w:rPr>
  </w:style>
  <w:style w:type="character" w:customStyle="1" w:styleId="RAN1tdocChar">
    <w:name w:val="RAN1 tdoc Char"/>
    <w:link w:val="RAN1tdoc"/>
    <w:locked/>
    <w:rsid w:val="00FA4CF1"/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tdoc">
    <w:name w:val="RAN1 tdoc"/>
    <w:basedOn w:val="Normal"/>
    <w:link w:val="RAN1tdocChar"/>
    <w:qFormat/>
    <w:rsid w:val="00FA4CF1"/>
    <w:pPr>
      <w:numPr>
        <w:numId w:val="17"/>
      </w:numPr>
      <w:tabs>
        <w:tab w:val="clear" w:pos="1134"/>
      </w:tabs>
      <w:spacing w:after="0" w:line="259" w:lineRule="auto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fr-FR"/>
    </w:rPr>
  </w:style>
  <w:style w:type="character" w:customStyle="1" w:styleId="RAN1bullet3Char">
    <w:name w:val="RAN1 bullet3 Char"/>
    <w:link w:val="RAN1bullet3"/>
    <w:uiPriority w:val="99"/>
    <w:qFormat/>
    <w:locked/>
    <w:rsid w:val="00FA4CF1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FA4CF1"/>
    <w:pPr>
      <w:numPr>
        <w:ilvl w:val="0"/>
        <w:numId w:val="18"/>
      </w:numPr>
      <w:ind w:left="2160"/>
    </w:pPr>
  </w:style>
  <w:style w:type="paragraph" w:customStyle="1" w:styleId="ZchnZchn">
    <w:name w:val="Zchn Zchn"/>
    <w:rsid w:val="00FA4CF1"/>
    <w:pPr>
      <w:keepNext/>
      <w:tabs>
        <w:tab w:val="left" w:pos="851"/>
      </w:tabs>
      <w:suppressAutoHyphens/>
      <w:autoSpaceDE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ar-SA"/>
    </w:rPr>
  </w:style>
  <w:style w:type="paragraph" w:customStyle="1" w:styleId="onecomwebmail-msonormal">
    <w:name w:val="onecomwebmail-msonormal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FA4CF1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A4CF1"/>
    <w:pPr>
      <w:numPr>
        <w:ilvl w:val="1"/>
        <w:numId w:val="19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sid w:val="00FA4CF1"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Normal"/>
    <w:link w:val="tdocChar"/>
    <w:qFormat/>
    <w:rsid w:val="00FA4CF1"/>
    <w:pPr>
      <w:numPr>
        <w:numId w:val="20"/>
      </w:numPr>
      <w:spacing w:after="0" w:line="259" w:lineRule="auto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sid w:val="00FA4CF1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FA4CF1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qFormat/>
    <w:rsid w:val="00FA4CF1"/>
    <w:pPr>
      <w:widowControl w:val="0"/>
      <w:spacing w:after="0" w:line="259" w:lineRule="auto"/>
      <w:jc w:val="both"/>
    </w:pPr>
    <w:rPr>
      <w:rFonts w:ascii="Arial" w:eastAsiaTheme="minorEastAsia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FA4CF1"/>
    <w:pPr>
      <w:numPr>
        <w:ilvl w:val="2"/>
        <w:numId w:val="21"/>
      </w:numPr>
      <w:autoSpaceDE w:val="0"/>
      <w:autoSpaceDN w:val="0"/>
      <w:adjustRightInd w:val="0"/>
      <w:snapToGrid w:val="0"/>
      <w:spacing w:before="40" w:after="40" w:line="259" w:lineRule="auto"/>
      <w:ind w:left="0" w:firstLine="0"/>
    </w:pPr>
    <w:rPr>
      <w:rFonts w:eastAsiaTheme="minorEastAsia"/>
      <w:lang w:val="en-US"/>
    </w:rPr>
  </w:style>
  <w:style w:type="paragraph" w:customStyle="1" w:styleId="tableheader">
    <w:name w:val="tableheader"/>
    <w:basedOn w:val="Normal"/>
    <w:uiPriority w:val="99"/>
    <w:qFormat/>
    <w:rsid w:val="00FA4CF1"/>
    <w:pPr>
      <w:snapToGrid w:val="0"/>
      <w:spacing w:before="40" w:after="40" w:line="259" w:lineRule="auto"/>
      <w:jc w:val="center"/>
    </w:pPr>
    <w:rPr>
      <w:rFonts w:eastAsiaTheme="minorEastAsia"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rsid w:val="00FA4CF1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rsid w:val="00FA4CF1"/>
    <w:pPr>
      <w:spacing w:before="100" w:beforeAutospacing="1" w:after="100" w:afterAutospacing="1" w:line="322" w:lineRule="atLeast"/>
    </w:pPr>
    <w:rPr>
      <w:rFonts w:ascii="SimSun" w:eastAsiaTheme="minorEastAsia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sid w:val="00FA4CF1"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FA4CF1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rsid w:val="00FA4CF1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qFormat/>
    <w:rsid w:val="00FA4CF1"/>
    <w:pPr>
      <w:widowControl/>
      <w:tabs>
        <w:tab w:val="center" w:pos="4680"/>
        <w:tab w:val="right" w:pos="9360"/>
        <w:tab w:val="right" w:pos="9639"/>
        <w:tab w:val="right" w:pos="10206"/>
      </w:tabs>
      <w:spacing w:after="160" w:line="259" w:lineRule="auto"/>
      <w:jc w:val="both"/>
    </w:pPr>
    <w:rPr>
      <w:rFonts w:eastAsia="MS Mincho" w:cs="Arial"/>
      <w:noProof w:val="0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220" w:line="259" w:lineRule="auto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  <w:rsid w:val="00FA4CF1"/>
    <w:pPr>
      <w:spacing w:after="160" w:line="259" w:lineRule="auto"/>
    </w:pPr>
    <w:rPr>
      <w:rFonts w:eastAsiaTheme="minorEastAsia"/>
      <w:noProof w:val="0"/>
    </w:rPr>
  </w:style>
  <w:style w:type="paragraph" w:customStyle="1" w:styleId="berschrift2Head2A2">
    <w:name w:val="Überschrift 2.Head2A.2"/>
    <w:basedOn w:val="Heading1"/>
    <w:next w:val="Normal"/>
    <w:uiPriority w:val="99"/>
    <w:rsid w:val="00FA4CF1"/>
    <w:pPr>
      <w:pBdr>
        <w:top w:val="none" w:sz="0" w:space="0" w:color="auto"/>
      </w:pBdr>
      <w:tabs>
        <w:tab w:val="left" w:pos="432"/>
      </w:tabs>
      <w:spacing w:before="180" w:line="259" w:lineRule="auto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FA4CF1"/>
    <w:pPr>
      <w:tabs>
        <w:tab w:val="left" w:pos="576"/>
      </w:tabs>
      <w:spacing w:before="120" w:line="259" w:lineRule="auto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rsid w:val="00FA4CF1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rsid w:val="00FA4CF1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rsid w:val="00FA4CF1"/>
    <w:pPr>
      <w:spacing w:after="120" w:line="259" w:lineRule="auto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rsid w:val="00FA4CF1"/>
    <w:pPr>
      <w:spacing w:line="259" w:lineRule="auto"/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sid w:val="00FA4CF1"/>
    <w:rPr>
      <w:b/>
    </w:rPr>
  </w:style>
  <w:style w:type="character" w:customStyle="1" w:styleId="Char">
    <w:name w:val="样式 正文 Char"/>
    <w:link w:val="a0"/>
    <w:locked/>
    <w:rsid w:val="00FA4CF1"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rsid w:val="00FA4CF1"/>
    <w:pPr>
      <w:widowControl w:val="0"/>
      <w:spacing w:after="0" w:line="259" w:lineRule="auto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sid w:val="00FA4CF1"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FA4CF1"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sid w:val="00FA4CF1"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rsid w:val="00FA4CF1"/>
    <w:pPr>
      <w:spacing w:before="60" w:after="0" w:line="259" w:lineRule="auto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rsid w:val="00FA4CF1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rsid w:val="00FA4CF1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rsid w:val="00FA4CF1"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rsid w:val="00FA4CF1"/>
    <w:pPr>
      <w:keepNext/>
      <w:numPr>
        <w:numId w:val="21"/>
      </w:numPr>
      <w:autoSpaceDE w:val="0"/>
      <w:autoSpaceDN w:val="0"/>
      <w:adjustRightInd w:val="0"/>
      <w:spacing w:before="60" w:after="60" w:line="259" w:lineRule="auto"/>
      <w:ind w:left="928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NumberedList0">
    <w:name w:val="Numbered List"/>
    <w:basedOn w:val="Normal"/>
    <w:uiPriority w:val="99"/>
    <w:qFormat/>
    <w:rsid w:val="00FA4CF1"/>
    <w:pPr>
      <w:spacing w:after="0" w:line="259" w:lineRule="auto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rsid w:val="00FA4CF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qFormat/>
    <w:rsid w:val="00FA4CF1"/>
    <w:pPr>
      <w:spacing w:before="120" w:after="120" w:line="240" w:lineRule="atLeast"/>
      <w:jc w:val="right"/>
    </w:pPr>
    <w:rPr>
      <w:rFonts w:eastAsiaTheme="minorEastAsia"/>
      <w:sz w:val="22"/>
      <w:lang w:val="en-US"/>
    </w:rPr>
  </w:style>
  <w:style w:type="paragraph" w:customStyle="1" w:styleId="multifig">
    <w:name w:val="multifig"/>
    <w:basedOn w:val="Normal"/>
    <w:uiPriority w:val="99"/>
    <w:rsid w:val="00FA4CF1"/>
    <w:pPr>
      <w:keepNext/>
      <w:tabs>
        <w:tab w:val="center" w:pos="2160"/>
        <w:tab w:val="center" w:pos="6480"/>
      </w:tabs>
      <w:spacing w:after="0" w:line="240" w:lineRule="atLeast"/>
    </w:pPr>
    <w:rPr>
      <w:rFonts w:eastAsiaTheme="minorEastAsia"/>
      <w:sz w:val="24"/>
      <w:lang w:val="en-US"/>
    </w:rPr>
  </w:style>
  <w:style w:type="paragraph" w:customStyle="1" w:styleId="TableCaption">
    <w:name w:val="TableCaption"/>
    <w:basedOn w:val="Normal"/>
    <w:uiPriority w:val="99"/>
    <w:rsid w:val="00FA4CF1"/>
    <w:pPr>
      <w:keepNext/>
      <w:tabs>
        <w:tab w:val="left" w:pos="936"/>
      </w:tabs>
      <w:spacing w:before="120" w:after="60" w:line="259" w:lineRule="auto"/>
      <w:ind w:left="936" w:hanging="936"/>
      <w:jc w:val="both"/>
    </w:pPr>
    <w:rPr>
      <w:rFonts w:eastAsiaTheme="minorEastAsia"/>
      <w:sz w:val="22"/>
      <w:lang w:val="en-US"/>
    </w:rPr>
  </w:style>
  <w:style w:type="paragraph" w:customStyle="1" w:styleId="EquationNumbered">
    <w:name w:val="Equation Numbered"/>
    <w:basedOn w:val="Normal"/>
    <w:uiPriority w:val="99"/>
    <w:rsid w:val="00FA4CF1"/>
    <w:pPr>
      <w:tabs>
        <w:tab w:val="center" w:pos="4320"/>
        <w:tab w:val="right" w:pos="8640"/>
      </w:tabs>
      <w:spacing w:before="60" w:after="60" w:line="300" w:lineRule="atLeast"/>
    </w:pPr>
    <w:rPr>
      <w:rFonts w:eastAsiaTheme="minorEastAsia"/>
      <w:sz w:val="22"/>
      <w:lang w:val="en-US"/>
    </w:rPr>
  </w:style>
  <w:style w:type="paragraph" w:customStyle="1" w:styleId="Style10ptChar">
    <w:name w:val="Style 10 pt Char"/>
    <w:basedOn w:val="Normal"/>
    <w:uiPriority w:val="99"/>
    <w:rsid w:val="00FA4CF1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rsid w:val="00FA4CF1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rsid w:val="00FA4CF1"/>
    <w:pPr>
      <w:tabs>
        <w:tab w:val="left" w:pos="360"/>
        <w:tab w:val="left" w:pos="851"/>
      </w:tabs>
      <w:spacing w:after="0" w:line="259" w:lineRule="auto"/>
      <w:ind w:left="357" w:hanging="357"/>
    </w:pPr>
    <w:rPr>
      <w:rFonts w:eastAsiaTheme="minorEastAsia"/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qFormat/>
    <w:rsid w:val="00FA4CF1"/>
    <w:pPr>
      <w:keepNext/>
      <w:spacing w:before="60" w:after="60" w:line="240" w:lineRule="atLeast"/>
      <w:jc w:val="center"/>
    </w:pPr>
    <w:rPr>
      <w:rFonts w:eastAsiaTheme="minorEastAsia"/>
      <w:sz w:val="24"/>
      <w:lang w:val="en-US"/>
    </w:rPr>
  </w:style>
  <w:style w:type="paragraph" w:customStyle="1" w:styleId="item">
    <w:name w:val="item"/>
    <w:basedOn w:val="Normal"/>
    <w:uiPriority w:val="99"/>
    <w:rsid w:val="00FA4CF1"/>
    <w:pPr>
      <w:numPr>
        <w:numId w:val="22"/>
      </w:numPr>
      <w:tabs>
        <w:tab w:val="left" w:pos="360"/>
      </w:tabs>
      <w:spacing w:after="0" w:line="259" w:lineRule="auto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rsid w:val="00FA4CF1"/>
    <w:pPr>
      <w:numPr>
        <w:numId w:val="23"/>
      </w:numPr>
      <w:tabs>
        <w:tab w:val="clear" w:pos="851"/>
      </w:tabs>
      <w:spacing w:after="0" w:line="259" w:lineRule="auto"/>
      <w:ind w:left="0" w:firstLine="0"/>
      <w:jc w:val="both"/>
    </w:pPr>
    <w:rPr>
      <w:rFonts w:eastAsiaTheme="minorEastAsia"/>
      <w:sz w:val="16"/>
      <w:szCs w:val="24"/>
      <w:lang w:val="en-US"/>
    </w:rPr>
  </w:style>
  <w:style w:type="paragraph" w:customStyle="1" w:styleId="figure">
    <w:name w:val="figure"/>
    <w:basedOn w:val="Normal"/>
    <w:uiPriority w:val="99"/>
    <w:qFormat/>
    <w:rsid w:val="00FA4CF1"/>
    <w:pPr>
      <w:keepNext/>
      <w:keepLines/>
      <w:numPr>
        <w:numId w:val="24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rFonts w:eastAsiaTheme="minorEastAsia"/>
      <w:lang w:val="en-US"/>
    </w:rPr>
  </w:style>
  <w:style w:type="paragraph" w:customStyle="1" w:styleId="tac0">
    <w:name w:val="tac"/>
    <w:basedOn w:val="Normal"/>
    <w:uiPriority w:val="99"/>
    <w:rsid w:val="00FA4CF1"/>
    <w:pPr>
      <w:keepNext/>
      <w:spacing w:after="0" w:line="259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rsid w:val="00FA4CF1"/>
    <w:pPr>
      <w:keepNext/>
      <w:spacing w:before="60" w:line="259" w:lineRule="auto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sid w:val="00FA4CF1"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rsid w:val="00FA4CF1"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qFormat/>
    <w:rsid w:val="00FA4CF1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 w:line="259" w:lineRule="auto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rsid w:val="00FA4CF1"/>
    <w:pPr>
      <w:spacing w:before="100" w:after="100" w:line="259" w:lineRule="auto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rsid w:val="00FA4CF1"/>
    <w:pPr>
      <w:tabs>
        <w:tab w:val="left" w:pos="1440"/>
      </w:tabs>
      <w:spacing w:line="259" w:lineRule="auto"/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rsid w:val="00FA4CF1"/>
    <w:pPr>
      <w:numPr>
        <w:numId w:val="25"/>
      </w:numPr>
      <w:tabs>
        <w:tab w:val="clear" w:pos="1440"/>
      </w:tabs>
      <w:spacing w:after="240" w:line="259" w:lineRule="auto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qFormat/>
    <w:rsid w:val="00FA4CF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qFormat/>
    <w:rsid w:val="00FA4CF1"/>
    <w:pPr>
      <w:keepNext/>
      <w:numPr>
        <w:numId w:val="26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rsid w:val="00FA4CF1"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val="en-US" w:eastAsia="ja-JP"/>
    </w:rPr>
  </w:style>
  <w:style w:type="paragraph" w:customStyle="1" w:styleId="Normal1CharChar">
    <w:name w:val="Normal1 Char Char"/>
    <w:uiPriority w:val="99"/>
    <w:rsid w:val="00FA4CF1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Theme="minorEastAsia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/>
      <w:color w:val="0000FF"/>
      <w:kern w:val="2"/>
      <w:lang w:val="en-US" w:eastAsia="ja-JP"/>
    </w:rPr>
  </w:style>
  <w:style w:type="paragraph" w:customStyle="1" w:styleId="81">
    <w:name w:val="表 (赤)  81"/>
    <w:basedOn w:val="Normal"/>
    <w:uiPriority w:val="34"/>
    <w:qFormat/>
    <w:rsid w:val="00FA4CF1"/>
    <w:pPr>
      <w:spacing w:after="0" w:line="259" w:lineRule="auto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qFormat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rsid w:val="00FA4CF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qFormat/>
    <w:rsid w:val="00FA4CF1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qFormat/>
    <w:rsid w:val="00FA4CF1"/>
    <w:pPr>
      <w:numPr>
        <w:numId w:val="2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 w:line="259" w:lineRule="auto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rsid w:val="00FA4CF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qFormat/>
    <w:rsid w:val="00FA4CF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qFormat/>
    <w:rsid w:val="00FA4C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qFormat/>
    <w:rsid w:val="00FA4C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rsid w:val="00FA4C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qFormat/>
    <w:rsid w:val="00FA4C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rsid w:val="00FA4CF1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qFormat/>
    <w:rsid w:val="00FA4C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qFormat/>
    <w:rsid w:val="00FA4CF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qFormat/>
    <w:rsid w:val="00FA4CF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rsid w:val="00FA4CF1"/>
    <w:pPr>
      <w:tabs>
        <w:tab w:val="right" w:pos="10206"/>
      </w:tabs>
      <w:overflowPunct w:val="0"/>
      <w:autoSpaceDE w:val="0"/>
      <w:autoSpaceDN w:val="0"/>
      <w:adjustRightInd w:val="0"/>
      <w:spacing w:after="220" w:line="259" w:lineRule="auto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qFormat/>
    <w:locked/>
    <w:rsid w:val="00FA4CF1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rsid w:val="00FA4CF1"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character" w:customStyle="1" w:styleId="B2Car">
    <w:name w:val="B2 Car"/>
    <w:rsid w:val="00FA4CF1"/>
    <w:rPr>
      <w:lang w:val="en-GB" w:eastAsia="en-US"/>
    </w:rPr>
  </w:style>
  <w:style w:type="character" w:customStyle="1" w:styleId="GuidanceChar">
    <w:name w:val="Guidance Char"/>
    <w:qFormat/>
    <w:rsid w:val="00FA4CF1"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sid w:val="00FA4CF1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sid w:val="00FA4CF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sid w:val="00FA4CF1"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  <w:rsid w:val="00FA4CF1"/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rsid w:val="00FA4CF1"/>
    <w:pPr>
      <w:pBdr>
        <w:bottom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hps">
    <w:name w:val="hps"/>
    <w:rsid w:val="00FA4CF1"/>
  </w:style>
  <w:style w:type="paragraph" w:customStyle="1" w:styleId="z-10">
    <w:name w:val="z-窗体底端1"/>
    <w:basedOn w:val="Normal"/>
    <w:next w:val="Normal"/>
    <w:link w:val="z-Char0"/>
    <w:uiPriority w:val="99"/>
    <w:unhideWhenUsed/>
    <w:rsid w:val="00FA4CF1"/>
    <w:pPr>
      <w:pBdr>
        <w:top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  <w:rsid w:val="00FA4CF1"/>
  </w:style>
  <w:style w:type="character" w:customStyle="1" w:styleId="apple-converted-space">
    <w:name w:val="apple-converted-space"/>
    <w:qFormat/>
    <w:rsid w:val="00FA4CF1"/>
  </w:style>
  <w:style w:type="character" w:customStyle="1" w:styleId="keyword">
    <w:name w:val="keyword"/>
    <w:rsid w:val="00FA4CF1"/>
  </w:style>
  <w:style w:type="character" w:customStyle="1" w:styleId="ordinary-span-edit2">
    <w:name w:val="ordinary-span-edit2"/>
    <w:qFormat/>
    <w:rsid w:val="00FA4CF1"/>
  </w:style>
  <w:style w:type="character" w:customStyle="1" w:styleId="size">
    <w:name w:val="size"/>
    <w:rsid w:val="00FA4CF1"/>
  </w:style>
  <w:style w:type="character" w:customStyle="1" w:styleId="Style10ptCharChar">
    <w:name w:val="Style 10 pt Char Char"/>
    <w:rsid w:val="00FA4CF1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sid w:val="00FA4CF1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sid w:val="00FA4CF1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sid w:val="00FA4CF1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  <w:rsid w:val="00FA4CF1"/>
  </w:style>
  <w:style w:type="character" w:customStyle="1" w:styleId="def">
    <w:name w:val="def"/>
    <w:qFormat/>
    <w:rsid w:val="00FA4CF1"/>
  </w:style>
  <w:style w:type="character" w:customStyle="1" w:styleId="high-light-bg4">
    <w:name w:val="high-light-bg4"/>
    <w:rsid w:val="00FA4CF1"/>
  </w:style>
  <w:style w:type="character" w:customStyle="1" w:styleId="TitleChar2">
    <w:name w:val="Title Char2"/>
    <w:uiPriority w:val="10"/>
    <w:locked/>
    <w:rsid w:val="00FA4CF1"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sid w:val="00FA4CF1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sid w:val="00FA4CF1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sid w:val="00FA4CF1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sid w:val="00FA4CF1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A4CF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sid w:val="00FA4CF1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  <w:rsid w:val="00FA4CF1"/>
  </w:style>
  <w:style w:type="character" w:customStyle="1" w:styleId="onecomwebmail-font">
    <w:name w:val="onecomwebmail-font"/>
    <w:qFormat/>
    <w:rsid w:val="00FA4CF1"/>
  </w:style>
  <w:style w:type="character" w:customStyle="1" w:styleId="onecomwebmail-size">
    <w:name w:val="onecomwebmail-size"/>
    <w:qFormat/>
    <w:rsid w:val="00FA4CF1"/>
  </w:style>
  <w:style w:type="paragraph" w:customStyle="1" w:styleId="3GPPAgreements">
    <w:name w:val="3GPP Agreements"/>
    <w:basedOn w:val="Normal"/>
    <w:qFormat/>
    <w:rsid w:val="00FA4CF1"/>
    <w:pPr>
      <w:numPr>
        <w:numId w:val="28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A4CF1"/>
    <w:rPr>
      <w:color w:val="605E5C"/>
      <w:shd w:val="clear" w:color="auto" w:fill="E1DFDD"/>
    </w:rPr>
  </w:style>
  <w:style w:type="character" w:customStyle="1" w:styleId="TFChar">
    <w:name w:val="TF Char"/>
    <w:qFormat/>
    <w:rsid w:val="00FA4CF1"/>
    <w:rPr>
      <w:rFonts w:ascii="Arial" w:hAnsi="Arial"/>
      <w:b/>
      <w:lang w:eastAsia="en-US"/>
    </w:rPr>
  </w:style>
  <w:style w:type="paragraph" w:customStyle="1" w:styleId="Standard1">
    <w:name w:val="Standard1"/>
    <w:basedOn w:val="Normal"/>
    <w:link w:val="StandardZchn"/>
    <w:qFormat/>
    <w:rsid w:val="00FA4CF1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qFormat/>
    <w:rsid w:val="00FA4CF1"/>
    <w:rPr>
      <w:rFonts w:ascii="Times New Roman" w:eastAsiaTheme="minorEastAsia" w:hAnsi="Times New Roman"/>
      <w:szCs w:val="22"/>
      <w:lang w:val="en-GB" w:eastAsia="en-GB"/>
    </w:rPr>
  </w:style>
  <w:style w:type="paragraph" w:customStyle="1" w:styleId="pl0">
    <w:name w:val="pl"/>
    <w:basedOn w:val="Normal"/>
    <w:qFormat/>
    <w:rsid w:val="00FA4CF1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FA4CF1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A4C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59" w:lineRule="auto"/>
      <w:ind w:left="1985"/>
      <w:jc w:val="both"/>
      <w:textAlignment w:val="baseline"/>
    </w:pPr>
    <w:rPr>
      <w:rFonts w:ascii="Times" w:eastAsiaTheme="minorEastAsia" w:hAnsi="Times"/>
      <w:sz w:val="24"/>
      <w:lang w:val="en-US" w:eastAsia="en-GB"/>
    </w:rPr>
  </w:style>
  <w:style w:type="character" w:customStyle="1" w:styleId="msoins1">
    <w:name w:val="msoins1"/>
    <w:qFormat/>
    <w:rsid w:val="00FA4CF1"/>
  </w:style>
  <w:style w:type="paragraph" w:customStyle="1" w:styleId="StyleTALLeft075cm">
    <w:name w:val="Style TAL + Left:  075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A4CF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A4CF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rsid w:val="00FA4CF1"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sid w:val="00FA4CF1"/>
    <w:rPr>
      <w:rFonts w:ascii="Arial" w:hAnsi="Arial"/>
      <w:lang w:val="en-GB" w:eastAsia="en-US"/>
    </w:rPr>
  </w:style>
  <w:style w:type="paragraph" w:customStyle="1" w:styleId="tal0">
    <w:name w:val="tal"/>
    <w:basedOn w:val="Normal"/>
    <w:qFormat/>
    <w:rsid w:val="00FA4CF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  <w:rsid w:val="00FA4CF1"/>
  </w:style>
  <w:style w:type="paragraph" w:customStyle="1" w:styleId="TALLeft0">
    <w:name w:val="TAL + Left:  0"/>
    <w:aliases w:val="4 cm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6">
    <w:name w:val="首标题"/>
    <w:qFormat/>
    <w:rsid w:val="00FA4CF1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sid w:val="00FA4CF1"/>
    <w:rPr>
      <w:rFonts w:ascii="Arial" w:eastAsia="Dotum" w:hAnsi="Arial"/>
      <w:sz w:val="18"/>
      <w:lang w:val="en-GB" w:eastAsia="ja-JP"/>
    </w:rPr>
  </w:style>
  <w:style w:type="paragraph" w:customStyle="1" w:styleId="ColorfulList-Accent11">
    <w:name w:val="Colorful List - Accent 1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qFormat/>
    <w:rsid w:val="00FA4CF1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qFormat/>
    <w:rsid w:val="00FA4CF1"/>
    <w:pPr>
      <w:tabs>
        <w:tab w:val="decimal" w:pos="0"/>
      </w:tabs>
      <w:spacing w:after="160" w:line="259" w:lineRule="auto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EditorsNoteChar2">
    <w:name w:val="Editor's Note Char2"/>
    <w:qFormat/>
    <w:rsid w:val="00FA4CF1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qFormat/>
    <w:rsid w:val="00FA4CF1"/>
    <w:pPr>
      <w:overflowPunct w:val="0"/>
      <w:autoSpaceDE w:val="0"/>
      <w:autoSpaceDN w:val="0"/>
      <w:adjustRightInd w:val="0"/>
      <w:spacing w:before="60" w:after="60" w:line="259" w:lineRule="auto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sid w:val="00FA4CF1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sid w:val="00FA4CF1"/>
    <w:rPr>
      <w:color w:val="35AE00"/>
      <w:u w:val="single"/>
    </w:rPr>
  </w:style>
  <w:style w:type="character" w:customStyle="1" w:styleId="im-content1">
    <w:name w:val="im-content1"/>
    <w:rsid w:val="00FA4CF1"/>
    <w:rPr>
      <w:color w:val="333333"/>
    </w:rPr>
  </w:style>
  <w:style w:type="character" w:customStyle="1" w:styleId="im-content2">
    <w:name w:val="im-content2"/>
    <w:qFormat/>
    <w:rsid w:val="00FA4CF1"/>
    <w:rPr>
      <w:color w:val="333333"/>
    </w:rPr>
  </w:style>
  <w:style w:type="character" w:customStyle="1" w:styleId="im-content3">
    <w:name w:val="im-content3"/>
    <w:qFormat/>
    <w:rsid w:val="00FA4CF1"/>
    <w:rPr>
      <w:color w:val="333333"/>
    </w:rPr>
  </w:style>
  <w:style w:type="character" w:customStyle="1" w:styleId="im-content4">
    <w:name w:val="im-content4"/>
    <w:rsid w:val="00FA4CF1"/>
    <w:rPr>
      <w:color w:val="333333"/>
    </w:rPr>
  </w:style>
  <w:style w:type="character" w:customStyle="1" w:styleId="im-content7">
    <w:name w:val="im-content7"/>
    <w:qFormat/>
    <w:rsid w:val="00FA4CF1"/>
    <w:rPr>
      <w:color w:val="333333"/>
    </w:rPr>
  </w:style>
  <w:style w:type="character" w:customStyle="1" w:styleId="im-content8">
    <w:name w:val="im-content8"/>
    <w:qFormat/>
    <w:rsid w:val="00FA4CF1"/>
    <w:rPr>
      <w:color w:val="333333"/>
    </w:rPr>
  </w:style>
  <w:style w:type="character" w:customStyle="1" w:styleId="im-content9">
    <w:name w:val="im-content9"/>
    <w:qFormat/>
    <w:rsid w:val="00FA4CF1"/>
    <w:rPr>
      <w:color w:val="333333"/>
    </w:rPr>
  </w:style>
  <w:style w:type="character" w:customStyle="1" w:styleId="im-content10">
    <w:name w:val="im-content10"/>
    <w:qFormat/>
    <w:rsid w:val="00FA4CF1"/>
    <w:rPr>
      <w:color w:val="333333"/>
    </w:rPr>
  </w:style>
  <w:style w:type="character" w:customStyle="1" w:styleId="im-content11">
    <w:name w:val="im-content11"/>
    <w:qFormat/>
    <w:rsid w:val="00FA4CF1"/>
    <w:rPr>
      <w:color w:val="333333"/>
    </w:rPr>
  </w:style>
  <w:style w:type="character" w:customStyle="1" w:styleId="im-content12">
    <w:name w:val="im-content12"/>
    <w:qFormat/>
    <w:rsid w:val="00FA4CF1"/>
    <w:rPr>
      <w:color w:val="333333"/>
    </w:rPr>
  </w:style>
  <w:style w:type="character" w:customStyle="1" w:styleId="im-content13">
    <w:name w:val="im-content13"/>
    <w:qFormat/>
    <w:rsid w:val="00FA4CF1"/>
    <w:rPr>
      <w:color w:val="333333"/>
    </w:rPr>
  </w:style>
  <w:style w:type="character" w:customStyle="1" w:styleId="im-content14">
    <w:name w:val="im-content14"/>
    <w:qFormat/>
    <w:rsid w:val="00FA4CF1"/>
    <w:rPr>
      <w:color w:val="333333"/>
    </w:rPr>
  </w:style>
  <w:style w:type="character" w:customStyle="1" w:styleId="im-content15">
    <w:name w:val="im-content15"/>
    <w:rsid w:val="00FA4CF1"/>
    <w:rPr>
      <w:color w:val="333333"/>
    </w:rPr>
  </w:style>
  <w:style w:type="character" w:customStyle="1" w:styleId="im-content16">
    <w:name w:val="im-content16"/>
    <w:qFormat/>
    <w:rsid w:val="00FA4CF1"/>
    <w:rPr>
      <w:color w:val="333333"/>
    </w:rPr>
  </w:style>
  <w:style w:type="character" w:customStyle="1" w:styleId="call-text1">
    <w:name w:val="call-text1"/>
    <w:basedOn w:val="DefaultParagraphFont"/>
    <w:qFormat/>
    <w:rsid w:val="00FA4CF1"/>
  </w:style>
  <w:style w:type="character" w:customStyle="1" w:styleId="call-text-time1">
    <w:name w:val="call-text-time1"/>
    <w:rsid w:val="00FA4CF1"/>
    <w:rPr>
      <w:color w:val="717172"/>
    </w:rPr>
  </w:style>
  <w:style w:type="character" w:customStyle="1" w:styleId="im-call-time1">
    <w:name w:val="im-call-time1"/>
    <w:rsid w:val="00FA4CF1"/>
    <w:rPr>
      <w:color w:val="717172"/>
    </w:rPr>
  </w:style>
  <w:style w:type="character" w:customStyle="1" w:styleId="im-content17">
    <w:name w:val="im-content17"/>
    <w:qFormat/>
    <w:rsid w:val="00FA4CF1"/>
    <w:rPr>
      <w:color w:val="333333"/>
    </w:rPr>
  </w:style>
  <w:style w:type="character" w:customStyle="1" w:styleId="im-content19">
    <w:name w:val="im-content19"/>
    <w:qFormat/>
    <w:rsid w:val="00FA4CF1"/>
    <w:rPr>
      <w:color w:val="333333"/>
    </w:rPr>
  </w:style>
  <w:style w:type="character" w:customStyle="1" w:styleId="im-content20">
    <w:name w:val="im-content20"/>
    <w:qFormat/>
    <w:rsid w:val="00FA4CF1"/>
    <w:rPr>
      <w:color w:val="333333"/>
    </w:rPr>
  </w:style>
  <w:style w:type="character" w:customStyle="1" w:styleId="im-content22">
    <w:name w:val="im-content22"/>
    <w:rsid w:val="00FA4CF1"/>
    <w:rPr>
      <w:color w:val="333333"/>
    </w:rPr>
  </w:style>
  <w:style w:type="character" w:customStyle="1" w:styleId="im-content23">
    <w:name w:val="im-content23"/>
    <w:rsid w:val="00FA4CF1"/>
    <w:rPr>
      <w:color w:val="333333"/>
    </w:rPr>
  </w:style>
  <w:style w:type="character" w:customStyle="1" w:styleId="im-content24">
    <w:name w:val="im-content24"/>
    <w:qFormat/>
    <w:rsid w:val="00FA4CF1"/>
    <w:rPr>
      <w:color w:val="333333"/>
    </w:rPr>
  </w:style>
  <w:style w:type="character" w:customStyle="1" w:styleId="im-content25">
    <w:name w:val="im-content25"/>
    <w:rsid w:val="00FA4CF1"/>
    <w:rPr>
      <w:color w:val="333333"/>
    </w:rPr>
  </w:style>
  <w:style w:type="character" w:customStyle="1" w:styleId="im-content26">
    <w:name w:val="im-content26"/>
    <w:rsid w:val="00FA4CF1"/>
    <w:rPr>
      <w:color w:val="333333"/>
    </w:rPr>
  </w:style>
  <w:style w:type="character" w:customStyle="1" w:styleId="im-content28">
    <w:name w:val="im-content28"/>
    <w:qFormat/>
    <w:rsid w:val="00FA4CF1"/>
    <w:rPr>
      <w:color w:val="333333"/>
    </w:rPr>
  </w:style>
  <w:style w:type="character" w:customStyle="1" w:styleId="im-content29">
    <w:name w:val="im-content29"/>
    <w:qFormat/>
    <w:rsid w:val="00FA4CF1"/>
    <w:rPr>
      <w:color w:val="333333"/>
    </w:rPr>
  </w:style>
  <w:style w:type="character" w:customStyle="1" w:styleId="im-content30">
    <w:name w:val="im-content30"/>
    <w:qFormat/>
    <w:rsid w:val="00FA4CF1"/>
    <w:rPr>
      <w:color w:val="333333"/>
    </w:rPr>
  </w:style>
  <w:style w:type="character" w:customStyle="1" w:styleId="im-content31">
    <w:name w:val="im-content31"/>
    <w:rsid w:val="00FA4CF1"/>
    <w:rPr>
      <w:color w:val="333333"/>
    </w:rPr>
  </w:style>
  <w:style w:type="character" w:customStyle="1" w:styleId="im-content32">
    <w:name w:val="im-content32"/>
    <w:rsid w:val="00FA4CF1"/>
    <w:rPr>
      <w:color w:val="333333"/>
    </w:rPr>
  </w:style>
  <w:style w:type="character" w:customStyle="1" w:styleId="im-content34">
    <w:name w:val="im-content34"/>
    <w:rsid w:val="00FA4CF1"/>
    <w:rPr>
      <w:color w:val="333333"/>
    </w:rPr>
  </w:style>
  <w:style w:type="character" w:customStyle="1" w:styleId="im-content35">
    <w:name w:val="im-content35"/>
    <w:qFormat/>
    <w:rsid w:val="00FA4CF1"/>
    <w:rPr>
      <w:color w:val="333333"/>
    </w:rPr>
  </w:style>
  <w:style w:type="character" w:customStyle="1" w:styleId="im-content37">
    <w:name w:val="im-content37"/>
    <w:rsid w:val="00FA4CF1"/>
    <w:rPr>
      <w:color w:val="333333"/>
    </w:rPr>
  </w:style>
  <w:style w:type="paragraph" w:customStyle="1" w:styleId="Recommend-1">
    <w:name w:val="Recommend-1"/>
    <w:basedOn w:val="Normal"/>
    <w:link w:val="Recommend-1Char"/>
    <w:qFormat/>
    <w:rsid w:val="00FA4CF1"/>
    <w:pPr>
      <w:numPr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rsid w:val="00FA4CF1"/>
    <w:pPr>
      <w:numPr>
        <w:ilvl w:val="1"/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sid w:val="00FA4CF1"/>
    <w:rPr>
      <w:rFonts w:ascii="Times New Roman" w:eastAsia="SimSun" w:hAnsi="Times New Roman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A4CF1"/>
    <w:pPr>
      <w:numPr>
        <w:numId w:val="30"/>
      </w:numPr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sid w:val="00FA4CF1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sid w:val="00FA4CF1"/>
    <w:pPr>
      <w:spacing w:line="259" w:lineRule="auto"/>
    </w:pPr>
    <w:rPr>
      <w:rFonts w:eastAsia="SimSun"/>
    </w:rPr>
  </w:style>
  <w:style w:type="paragraph" w:customStyle="1" w:styleId="aa">
    <w:name w:val="表格题注"/>
    <w:basedOn w:val="Normal"/>
    <w:qFormat/>
    <w:rsid w:val="00FA4CF1"/>
    <w:pPr>
      <w:spacing w:line="259" w:lineRule="auto"/>
    </w:pPr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A4CF1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FA4CF1"/>
    <w:pPr>
      <w:numPr>
        <w:numId w:val="31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A4CF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A4CF1"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FA4CF1"/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sid w:val="00FA4CF1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sid w:val="00FA4CF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FA4CF1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FA4CF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2">
    <w:name w:val="修订2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12">
    <w:name w:val="列出段落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1">
    <w:name w:val="列出段落11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0">
    <w:name w:val="网格型2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4CF1"/>
    <w:rPr>
      <w:color w:val="605E5C"/>
      <w:shd w:val="clear" w:color="auto" w:fill="E1DFDD"/>
    </w:rPr>
  </w:style>
  <w:style w:type="paragraph" w:customStyle="1" w:styleId="21">
    <w:name w:val="列出段落2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FA4CF1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FL">
    <w:name w:val="F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60" w:line="259" w:lineRule="auto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1"/>
    <w:link w:val="B1Car"/>
    <w:qFormat/>
    <w:rsid w:val="00FA4CF1"/>
    <w:pPr>
      <w:numPr>
        <w:numId w:val="32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lang w:eastAsia="ko-KR"/>
    </w:rPr>
  </w:style>
  <w:style w:type="character" w:customStyle="1" w:styleId="B1Car">
    <w:name w:val="B1+ Car"/>
    <w:link w:val="B1"/>
    <w:qFormat/>
    <w:rsid w:val="00FA4CF1"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lang w:val="zh-CN" w:eastAsia="ko-KR"/>
    </w:rPr>
  </w:style>
  <w:style w:type="paragraph" w:customStyle="1" w:styleId="FirstChange">
    <w:name w:val="First Change"/>
    <w:basedOn w:val="Normal"/>
    <w:rsid w:val="00FA4CF1"/>
    <w:pPr>
      <w:spacing w:line="259" w:lineRule="auto"/>
      <w:jc w:val="center"/>
    </w:pPr>
    <w:rPr>
      <w:rFonts w:eastAsia="SimSun"/>
      <w:color w:val="FF0000"/>
    </w:rPr>
  </w:style>
  <w:style w:type="paragraph" w:customStyle="1" w:styleId="13">
    <w:name w:val="正文1"/>
    <w:qFormat/>
    <w:rsid w:val="00FA4CF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A4C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rsid w:val="00FA4CF1"/>
    <w:pPr>
      <w:ind w:left="425"/>
    </w:pPr>
  </w:style>
  <w:style w:type="paragraph" w:customStyle="1" w:styleId="TALLeft02cm">
    <w:name w:val="TAL + Left: 0.2 cm"/>
    <w:basedOn w:val="TAL"/>
    <w:qFormat/>
    <w:rsid w:val="00FA4CF1"/>
    <w:pPr>
      <w:spacing w:line="259" w:lineRule="auto"/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FA4CF1"/>
    <w:pPr>
      <w:ind w:left="227"/>
    </w:pPr>
  </w:style>
  <w:style w:type="paragraph" w:customStyle="1" w:styleId="TALLeft06cm">
    <w:name w:val="TAL + Left: 0.6 cm"/>
    <w:basedOn w:val="TALLeft04cm"/>
    <w:qFormat/>
    <w:rsid w:val="00FA4CF1"/>
    <w:pPr>
      <w:ind w:left="340"/>
    </w:pPr>
  </w:style>
  <w:style w:type="character" w:customStyle="1" w:styleId="3GPPHeaderChar">
    <w:name w:val="3GPP_Header Char"/>
    <w:link w:val="3GPPHeader"/>
    <w:qFormat/>
    <w:rsid w:val="00FA4CF1"/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BalloonText1">
    <w:name w:val="Balloon Text1"/>
    <w:basedOn w:val="Normal"/>
    <w:semiHidden/>
    <w:qFormat/>
    <w:rsid w:val="00FA4CF1"/>
    <w:pPr>
      <w:spacing w:line="259" w:lineRule="auto"/>
    </w:pPr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qFormat/>
    <w:rsid w:val="00FA4CF1"/>
    <w:pPr>
      <w:spacing w:line="259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A4CF1"/>
    <w:pPr>
      <w:spacing w:after="120" w:line="259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rsid w:val="00FA4CF1"/>
    <w:pPr>
      <w:widowControl w:val="0"/>
      <w:spacing w:beforeLines="50" w:afterLines="50" w:line="259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rsid w:val="00FA4CF1"/>
    <w:pPr>
      <w:spacing w:after="120" w:line="259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sid w:val="00FA4CF1"/>
    <w:pPr>
      <w:spacing w:line="259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A4CF1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rsid w:val="00FA4CF1"/>
    <w:pPr>
      <w:spacing w:before="100" w:beforeAutospacing="1" w:after="100" w:afterAutospacing="1" w:line="259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sid w:val="00FA4CF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A4C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FA4CF1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sid w:val="00FA4CF1"/>
    <w:rPr>
      <w:b/>
      <w:lang w:val="en-GB" w:eastAsia="en-US"/>
    </w:rPr>
  </w:style>
  <w:style w:type="paragraph" w:customStyle="1" w:styleId="ac">
    <w:name w:val="a"/>
    <w:basedOn w:val="CRCoverPage"/>
    <w:qFormat/>
    <w:rsid w:val="00FA4CF1"/>
    <w:pPr>
      <w:tabs>
        <w:tab w:val="left" w:pos="1985"/>
      </w:tabs>
      <w:spacing w:line="259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FA4CF1"/>
    <w:pPr>
      <w:spacing w:line="259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sid w:val="00FA4CF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A4CF1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sid w:val="00FA4CF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sid w:val="00FA4C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sid w:val="00FA4CF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FA4CF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FA4CF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FA4CF1"/>
    <w:pPr>
      <w:widowControl w:val="0"/>
      <w:spacing w:after="0" w:line="259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NotBold">
    <w:name w:val="TAL + Not Bold"/>
    <w:basedOn w:val="Normal"/>
    <w:link w:val="TALNotBoldChar"/>
    <w:rsid w:val="00FA4CF1"/>
    <w:pPr>
      <w:keepLines/>
      <w:overflowPunct w:val="0"/>
      <w:autoSpaceDE w:val="0"/>
      <w:autoSpaceDN w:val="0"/>
      <w:adjustRightInd w:val="0"/>
      <w:spacing w:after="240" w:line="259" w:lineRule="auto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ALNotBoldChar">
    <w:name w:val="TAL + Not Bold Char"/>
    <w:link w:val="TALNotBold"/>
    <w:rsid w:val="00FA4CF1"/>
    <w:rPr>
      <w:rFonts w:ascii="Arial" w:eastAsia="SimSun" w:hAnsi="Arial"/>
      <w:b/>
      <w:lang w:val="en-GB" w:eastAsia="ko-KR"/>
    </w:rPr>
  </w:style>
  <w:style w:type="paragraph" w:customStyle="1" w:styleId="3">
    <w:name w:val="列出段落3"/>
    <w:basedOn w:val="Normal"/>
    <w:rsid w:val="00FA4CF1"/>
    <w:pPr>
      <w:overflowPunct w:val="0"/>
      <w:autoSpaceDE w:val="0"/>
      <w:autoSpaceDN w:val="0"/>
      <w:adjustRightInd w:val="0"/>
      <w:spacing w:before="100" w:beforeAutospacing="1" w:line="259" w:lineRule="auto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hidden/>
    <w:uiPriority w:val="99"/>
    <w:semiHidden/>
    <w:rsid w:val="00FA4CF1"/>
    <w:rPr>
      <w:rFonts w:ascii="Times New Roman" w:eastAsiaTheme="minorEastAsia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CF1"/>
  </w:style>
  <w:style w:type="character" w:styleId="Mention">
    <w:name w:val="Mention"/>
    <w:uiPriority w:val="99"/>
    <w:semiHidden/>
    <w:unhideWhenUsed/>
    <w:rsid w:val="00FA4CF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3979</Words>
  <Characters>22681</Characters>
  <Application>Microsoft Office Word</Application>
  <DocSecurity>4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(ETL)</cp:lastModifiedBy>
  <cp:revision>2</cp:revision>
  <cp:lastPrinted>1900-01-01T00:00:00Z</cp:lastPrinted>
  <dcterms:created xsi:type="dcterms:W3CDTF">2023-09-14T16:38:00Z</dcterms:created>
  <dcterms:modified xsi:type="dcterms:W3CDTF">2023-09-14T16:38:00Z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